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3ED2A" w14:textId="1824A5EF" w:rsidR="004A5B6B" w:rsidRPr="00394C6C" w:rsidRDefault="004A5B6B" w:rsidP="004A5B6B">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w:t>
      </w:r>
      <w:r w:rsidR="00796A70">
        <w:rPr>
          <w:rFonts w:cs="Times New Roman"/>
          <w:b/>
          <w:sz w:val="24"/>
          <w:lang w:val="de-DE" w:eastAsia="x-none"/>
        </w:rPr>
        <w:t>N WG2 Meeting #127bis</w:t>
      </w:r>
      <w:r w:rsidR="00796A70">
        <w:rPr>
          <w:rFonts w:cs="Times New Roman"/>
          <w:b/>
          <w:sz w:val="24"/>
          <w:lang w:val="de-DE" w:eastAsia="x-none"/>
        </w:rPr>
        <w:tab/>
        <w:t>R2-2409096</w:t>
      </w:r>
    </w:p>
    <w:p w14:paraId="477E4703" w14:textId="77777777" w:rsidR="004A5B6B" w:rsidRPr="00394C6C" w:rsidRDefault="004A5B6B" w:rsidP="004A5B6B">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 xml:space="preserve">Hefei, China, Oct. </w:t>
      </w:r>
      <w:r w:rsidRPr="002A4FE4">
        <w:rPr>
          <w:rFonts w:cs="Times New Roman"/>
          <w:b/>
          <w:sz w:val="24"/>
          <w:lang w:val="en-GB" w:eastAsia="x-none"/>
        </w:rPr>
        <w:t>14</w:t>
      </w:r>
      <w:r w:rsidRPr="002A4FE4">
        <w:rPr>
          <w:rFonts w:cs="Times New Roman"/>
          <w:b/>
          <w:sz w:val="24"/>
          <w:vertAlign w:val="superscript"/>
          <w:lang w:val="en-GB" w:eastAsia="x-none"/>
        </w:rPr>
        <w:t>th</w:t>
      </w:r>
      <w:r w:rsidRPr="002A4FE4">
        <w:rPr>
          <w:rFonts w:cs="Times New Roman"/>
          <w:b/>
          <w:sz w:val="24"/>
          <w:lang w:val="en-GB" w:eastAsia="x-none"/>
        </w:rPr>
        <w:t xml:space="preserve"> – 18</w:t>
      </w:r>
      <w:r w:rsidRPr="002A4FE4">
        <w:rPr>
          <w:rFonts w:cs="Times New Roman"/>
          <w:b/>
          <w:sz w:val="24"/>
          <w:vertAlign w:val="superscript"/>
          <w:lang w:val="en-GB" w:eastAsia="x-none"/>
        </w:rPr>
        <w:t>th</w:t>
      </w:r>
      <w:r w:rsidRPr="00954C76">
        <w:rPr>
          <w:rFonts w:cs="Times New Roman"/>
          <w:b/>
          <w:sz w:val="24"/>
          <w:lang w:val="de-DE" w:eastAsia="x-none"/>
        </w:rPr>
        <w:t>, 2024</w:t>
      </w:r>
    </w:p>
    <w:p w14:paraId="403CB9C0" w14:textId="77777777" w:rsidR="00A209D6" w:rsidRPr="00B266B0" w:rsidRDefault="00A209D6" w:rsidP="00A209D6">
      <w:pPr>
        <w:pStyle w:val="a3"/>
        <w:rPr>
          <w:bCs/>
          <w:noProof w:val="0"/>
          <w:sz w:val="24"/>
        </w:rPr>
      </w:pPr>
    </w:p>
    <w:p w14:paraId="74AEDB1B" w14:textId="1BC9160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A5B6B">
        <w:rPr>
          <w:rFonts w:cs="Arial"/>
          <w:b/>
          <w:bCs/>
          <w:sz w:val="24"/>
        </w:rPr>
        <w:t>8.6.3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F874A39"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A1914">
        <w:rPr>
          <w:rFonts w:eastAsia="SimSun"/>
          <w:b/>
          <w:bCs/>
          <w:sz w:val="24"/>
          <w:szCs w:val="20"/>
          <w:lang w:val="en-GB" w:eastAsia="en-US"/>
        </w:rPr>
        <w:t>Support of Event Triggered L1 Measurement Reporting</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27804B3A" w14:textId="7DA92F09" w:rsidR="004C026E" w:rsidRDefault="004A5B6B" w:rsidP="004C026E">
      <w:pPr>
        <w:jc w:val="both"/>
        <w:rPr>
          <w:rFonts w:eastAsia="맑은 고딕"/>
          <w:lang w:val="en-GB" w:eastAsia="ko-KR"/>
        </w:rPr>
      </w:pPr>
      <w:r>
        <w:rPr>
          <w:rFonts w:eastAsia="맑은 고딕"/>
          <w:lang w:val="en-GB" w:eastAsia="ko-KR"/>
        </w:rPr>
        <w:t>During</w:t>
      </w:r>
      <w:r w:rsidR="004C026E">
        <w:rPr>
          <w:rFonts w:eastAsia="맑은 고딕" w:hint="eastAsia"/>
          <w:lang w:val="en-GB" w:eastAsia="ko-KR"/>
        </w:rPr>
        <w:t xml:space="preserve"> RAN2#12</w:t>
      </w:r>
      <w:r w:rsidR="004C026E">
        <w:rPr>
          <w:rFonts w:eastAsia="맑은 고딕"/>
          <w:lang w:val="en-GB" w:eastAsia="ko-KR"/>
        </w:rPr>
        <w:t>6</w:t>
      </w:r>
      <w:r>
        <w:rPr>
          <w:rFonts w:eastAsia="맑은 고딕"/>
          <w:lang w:val="en-GB" w:eastAsia="ko-KR"/>
        </w:rPr>
        <w:t xml:space="preserve"> and RAN2#127</w:t>
      </w:r>
      <w:r w:rsidR="004C026E">
        <w:rPr>
          <w:rFonts w:eastAsia="맑은 고딕" w:hint="eastAsia"/>
          <w:lang w:val="en-GB" w:eastAsia="ko-KR"/>
        </w:rPr>
        <w:t xml:space="preserve"> meeting</w:t>
      </w:r>
      <w:r>
        <w:rPr>
          <w:rFonts w:eastAsia="맑은 고딕"/>
          <w:lang w:val="en-GB" w:eastAsia="ko-KR"/>
        </w:rPr>
        <w:t>s</w:t>
      </w:r>
      <w:r w:rsidR="004C026E">
        <w:rPr>
          <w:rFonts w:eastAsia="맑은 고딕" w:hint="eastAsia"/>
          <w:lang w:val="en-GB" w:eastAsia="ko-KR"/>
        </w:rPr>
        <w:t xml:space="preserve">, RAN2 </w:t>
      </w:r>
      <w:r w:rsidR="004C026E">
        <w:rPr>
          <w:rFonts w:eastAsia="맑은 고딕"/>
          <w:lang w:val="en-GB" w:eastAsia="ko-KR"/>
        </w:rPr>
        <w:t>reached the following agreements for event-triggered L1 measurement enhancements for LTM</w:t>
      </w:r>
      <w:r w:rsidR="00394C6C">
        <w:rPr>
          <w:rFonts w:eastAsia="맑은 고딕" w:hint="eastAsia"/>
          <w:lang w:val="en-GB" w:eastAsia="ko-KR"/>
        </w:rPr>
        <w:t>.</w:t>
      </w:r>
    </w:p>
    <w:p w14:paraId="7FD2B334" w14:textId="7BA886F8" w:rsidR="004C026E" w:rsidRPr="001B5695" w:rsidRDefault="004A5B6B" w:rsidP="004C026E">
      <w:pPr>
        <w:pStyle w:val="Doc-text2"/>
        <w:pBdr>
          <w:top w:val="single" w:sz="4" w:space="1" w:color="auto"/>
          <w:left w:val="single" w:sz="4" w:space="4" w:color="auto"/>
          <w:bottom w:val="single" w:sz="4" w:space="1" w:color="auto"/>
          <w:right w:val="single" w:sz="4" w:space="4" w:color="auto"/>
        </w:pBdr>
        <w:rPr>
          <w:b/>
          <w:bCs/>
        </w:rPr>
      </w:pPr>
      <w:r w:rsidRPr="004A5B6B">
        <w:rPr>
          <w:b/>
          <w:bCs/>
        </w:rPr>
        <w:t xml:space="preserve">RAN2#126 </w:t>
      </w:r>
      <w:r w:rsidR="004C026E">
        <w:rPr>
          <w:b/>
          <w:bCs/>
        </w:rPr>
        <w:t>Agreements on measurement enhancements for LTM:</w:t>
      </w:r>
    </w:p>
    <w:p w14:paraId="5131C880" w14:textId="77777777" w:rsidR="004C026E" w:rsidRPr="006C03C2" w:rsidRDefault="004C026E" w:rsidP="004C026E">
      <w:pPr>
        <w:pStyle w:val="Doc-text2"/>
        <w:numPr>
          <w:ilvl w:val="0"/>
          <w:numId w:val="12"/>
        </w:numPr>
        <w:pBdr>
          <w:top w:val="single" w:sz="4" w:space="1" w:color="auto"/>
          <w:left w:val="single" w:sz="4" w:space="4" w:color="auto"/>
          <w:bottom w:val="single" w:sz="4" w:space="1" w:color="auto"/>
          <w:right w:val="single" w:sz="4" w:space="4" w:color="auto"/>
        </w:pBdr>
      </w:pPr>
      <w:r w:rsidRPr="006C03C2">
        <w:t>Event triggered L1 measurement should be designed for the following LTM purposes:</w:t>
      </w:r>
    </w:p>
    <w:p w14:paraId="7DE5C504" w14:textId="77777777" w:rsidR="004C026E" w:rsidRPr="006C03C2" w:rsidRDefault="004C026E" w:rsidP="004C026E">
      <w:pPr>
        <w:pStyle w:val="Doc-text2"/>
        <w:pBdr>
          <w:top w:val="single" w:sz="4" w:space="1" w:color="auto"/>
          <w:left w:val="single" w:sz="4" w:space="4" w:color="auto"/>
          <w:bottom w:val="single" w:sz="4" w:space="1" w:color="auto"/>
          <w:right w:val="single" w:sz="4" w:space="4" w:color="auto"/>
        </w:pBdr>
        <w:ind w:left="1259" w:firstLine="0"/>
      </w:pPr>
      <w:r>
        <w:tab/>
        <w:t xml:space="preserve">- </w:t>
      </w:r>
      <w:r w:rsidRPr="006C03C2">
        <w:t>Select the candidate beam/cell to trigger early synchronization.</w:t>
      </w:r>
    </w:p>
    <w:p w14:paraId="72C42795"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r>
        <w:t xml:space="preserve"> </w:t>
      </w:r>
      <w:r>
        <w:tab/>
        <w:t xml:space="preserve">- </w:t>
      </w:r>
      <w:r w:rsidRPr="006C03C2">
        <w:t>Select the target beam/cell and trigger LTM cell switch procedure.</w:t>
      </w:r>
    </w:p>
    <w:p w14:paraId="6A2F6627"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r>
        <w:t xml:space="preserve">2. </w:t>
      </w:r>
      <w:r>
        <w:tab/>
      </w:r>
      <w:r w:rsidRPr="00C62F42">
        <w:t xml:space="preserve">For event triggered L1 measurement, </w:t>
      </w:r>
      <w:r>
        <w:t xml:space="preserve">use of </w:t>
      </w:r>
      <w:r w:rsidRPr="00C62F42">
        <w:t>beam level measurement resul</w:t>
      </w:r>
      <w:r>
        <w:t>t for event evaluation is baseline. FFS for the cell level measurement.</w:t>
      </w:r>
    </w:p>
    <w:p w14:paraId="376EDD14"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t>3.</w:t>
      </w:r>
      <w:r>
        <w:tab/>
      </w:r>
      <w:r w:rsidRPr="00FC46C7">
        <w:t xml:space="preserve">Support the following </w:t>
      </w:r>
      <w:r>
        <w:t>LTM</w:t>
      </w:r>
      <w:r w:rsidRPr="00FC46C7">
        <w:t xml:space="preserve"> events based on beam specific quality of serving cell and candidate cells as the L1 LTM measurement events.</w:t>
      </w:r>
    </w:p>
    <w:p w14:paraId="33242C39"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rsidRPr="00FC46C7">
        <w:tab/>
        <w:t>-</w:t>
      </w:r>
      <w:r w:rsidRPr="00FC46C7">
        <w:tab/>
        <w:t>Event LTM2: Beam of serving cell becomes worse than absolute threshold;</w:t>
      </w:r>
    </w:p>
    <w:p w14:paraId="0DC14606"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rsidRPr="00FC46C7">
        <w:tab/>
        <w:t>-</w:t>
      </w:r>
      <w:r w:rsidRPr="00FC46C7">
        <w:tab/>
        <w:t>Event LTM3: Beam of candidate cell becomes amount of offset better than beam of serving cell;</w:t>
      </w:r>
    </w:p>
    <w:p w14:paraId="4AA81A50"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rsidRPr="00FC46C7">
        <w:tab/>
        <w:t>-</w:t>
      </w:r>
      <w:r w:rsidRPr="00FC46C7">
        <w:tab/>
        <w:t>Event LTM4: Beam of candidate cell becomes better than absolute threshold;</w:t>
      </w:r>
    </w:p>
    <w:p w14:paraId="2E064981" w14:textId="77777777" w:rsidR="004C026E" w:rsidRPr="00FC46C7" w:rsidRDefault="004C026E" w:rsidP="004C026E">
      <w:pPr>
        <w:pStyle w:val="Doc-text2"/>
        <w:pBdr>
          <w:top w:val="single" w:sz="4" w:space="1" w:color="auto"/>
          <w:left w:val="single" w:sz="4" w:space="4" w:color="auto"/>
          <w:bottom w:val="single" w:sz="4" w:space="1" w:color="auto"/>
          <w:right w:val="single" w:sz="4" w:space="4" w:color="auto"/>
        </w:pBdr>
      </w:pPr>
      <w:r w:rsidRPr="00FC46C7">
        <w:tab/>
        <w:t>-</w:t>
      </w:r>
      <w:r w:rsidRPr="00FC46C7">
        <w:tab/>
        <w:t>Event LTM5: Beam of serving cell becomes worse than absolute threshold1 AND Beam of candidate cell becomes better than another absolute threshold2.</w:t>
      </w:r>
    </w:p>
    <w:p w14:paraId="7622A45E" w14:textId="306B765C" w:rsidR="004C026E" w:rsidRDefault="004C026E" w:rsidP="004C026E">
      <w:pPr>
        <w:pStyle w:val="Doc-text2"/>
        <w:pBdr>
          <w:top w:val="single" w:sz="4" w:space="1" w:color="auto"/>
          <w:left w:val="single" w:sz="4" w:space="4" w:color="auto"/>
          <w:bottom w:val="single" w:sz="4" w:space="1" w:color="auto"/>
          <w:right w:val="single" w:sz="4" w:space="4" w:color="auto"/>
        </w:pBdr>
      </w:pPr>
      <w:r w:rsidRPr="00FC46C7">
        <w:tab/>
        <w:t>FFS on what beam(s) of the serving cell and neighboring cell is used for event evaluation. FFS on the need of Event LTM1.</w:t>
      </w:r>
    </w:p>
    <w:p w14:paraId="2A08A1BC"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p>
    <w:p w14:paraId="28317F3E"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r>
        <w:t>4.</w:t>
      </w:r>
      <w:r>
        <w:tab/>
        <w:t>Support the beam config of both SSB and CSI-RS in L1 measurement resource configuration in LTM config.</w:t>
      </w:r>
      <w:r w:rsidRPr="00F2195C">
        <w:t xml:space="preserve"> </w:t>
      </w:r>
      <w:r>
        <w:t>Working assumption: Same RS type should be used for both serving and neighbouring cell for event LTM3 and event LTM5.</w:t>
      </w:r>
    </w:p>
    <w:p w14:paraId="0DEB2E1D" w14:textId="77777777" w:rsidR="004C026E" w:rsidRDefault="004C026E" w:rsidP="004C026E">
      <w:pPr>
        <w:pStyle w:val="Doc-text2"/>
        <w:pBdr>
          <w:top w:val="single" w:sz="4" w:space="1" w:color="auto"/>
          <w:left w:val="single" w:sz="4" w:space="4" w:color="auto"/>
          <w:bottom w:val="single" w:sz="4" w:space="1" w:color="auto"/>
          <w:right w:val="single" w:sz="4" w:space="4" w:color="auto"/>
        </w:pBdr>
      </w:pPr>
      <w:r>
        <w:t>5.</w:t>
      </w:r>
      <w:r>
        <w:tab/>
      </w:r>
      <w:r w:rsidRPr="00271588">
        <w:t>RAN2 assumes filtering of the L1 measure results is needed.</w:t>
      </w:r>
      <w:r>
        <w:t xml:space="preserve"> It’s up to RAN1 whether the specified L1 filtering is needed or ok to leave it to UE implementation.</w:t>
      </w:r>
    </w:p>
    <w:p w14:paraId="1254D80B" w14:textId="77777777" w:rsidR="004C026E" w:rsidRPr="00D04BA9" w:rsidRDefault="004C026E" w:rsidP="004C026E">
      <w:pPr>
        <w:pStyle w:val="Doc-text2"/>
        <w:pBdr>
          <w:top w:val="single" w:sz="4" w:space="1" w:color="auto"/>
          <w:left w:val="single" w:sz="4" w:space="4" w:color="auto"/>
          <w:bottom w:val="single" w:sz="4" w:space="1" w:color="auto"/>
          <w:right w:val="single" w:sz="4" w:space="4" w:color="auto"/>
        </w:pBdr>
      </w:pPr>
      <w:r>
        <w:t>6.</w:t>
      </w:r>
      <w:r>
        <w:tab/>
        <w:t>For LTM event evaluation, TTT, hysteresis for entering/leaving, and/or beam specific (FFS for cell specific) offset can be applied. FFS on the need of measurement reporting once leaving condition is met.</w:t>
      </w:r>
    </w:p>
    <w:p w14:paraId="3A2E91DE" w14:textId="53D3C9F7" w:rsidR="005001FE" w:rsidRDefault="005001FE" w:rsidP="004C026E">
      <w:pPr>
        <w:jc w:val="both"/>
        <w:rPr>
          <w:rFonts w:eastAsia="맑은 고딕"/>
          <w:lang w:val="en-GB" w:eastAsia="ko-KR"/>
        </w:rPr>
      </w:pPr>
    </w:p>
    <w:p w14:paraId="0A25A566" w14:textId="47A6EA88" w:rsidR="004A5B6B" w:rsidRDefault="004A5B6B" w:rsidP="004A5B6B">
      <w:pPr>
        <w:pStyle w:val="Doc-text2"/>
        <w:pBdr>
          <w:top w:val="single" w:sz="4" w:space="1" w:color="auto"/>
          <w:left w:val="single" w:sz="4" w:space="4" w:color="auto"/>
          <w:bottom w:val="single" w:sz="4" w:space="1" w:color="auto"/>
          <w:right w:val="single" w:sz="4" w:space="4" w:color="auto"/>
        </w:pBdr>
        <w:rPr>
          <w:b/>
          <w:bCs/>
        </w:rPr>
      </w:pPr>
      <w:r>
        <w:rPr>
          <w:b/>
          <w:bCs/>
        </w:rPr>
        <w:t>RAN2#127</w:t>
      </w:r>
      <w:r w:rsidRPr="004A5B6B">
        <w:rPr>
          <w:b/>
          <w:bCs/>
        </w:rPr>
        <w:t xml:space="preserve"> </w:t>
      </w:r>
      <w:r>
        <w:rPr>
          <w:b/>
          <w:bCs/>
        </w:rPr>
        <w:t>Agreements on L1 MR event evaluation</w:t>
      </w:r>
    </w:p>
    <w:p w14:paraId="6146FA6B" w14:textId="77777777" w:rsidR="004A5B6B" w:rsidRPr="00675C5C" w:rsidRDefault="004A5B6B" w:rsidP="004A5B6B">
      <w:pPr>
        <w:pStyle w:val="Doc-text2"/>
        <w:numPr>
          <w:ilvl w:val="0"/>
          <w:numId w:val="22"/>
        </w:numPr>
        <w:pBdr>
          <w:top w:val="single" w:sz="4" w:space="1" w:color="auto"/>
          <w:left w:val="single" w:sz="4" w:space="4" w:color="auto"/>
          <w:bottom w:val="single" w:sz="4" w:space="1" w:color="auto"/>
          <w:right w:val="single" w:sz="4" w:space="4" w:color="auto"/>
        </w:pBdr>
      </w:pPr>
      <w:r w:rsidRPr="00E96059">
        <w:t>Event LTM1 is not defined.</w:t>
      </w:r>
    </w:p>
    <w:p w14:paraId="7B01B5D5" w14:textId="77777777" w:rsidR="004A5B6B" w:rsidRPr="00675C5C" w:rsidRDefault="004A5B6B" w:rsidP="004A5B6B">
      <w:pPr>
        <w:pStyle w:val="Doc-text2"/>
        <w:numPr>
          <w:ilvl w:val="0"/>
          <w:numId w:val="22"/>
        </w:numPr>
        <w:pBdr>
          <w:top w:val="single" w:sz="4" w:space="1" w:color="auto"/>
          <w:left w:val="single" w:sz="4" w:space="4" w:color="auto"/>
          <w:bottom w:val="single" w:sz="4" w:space="1" w:color="auto"/>
          <w:right w:val="single" w:sz="4" w:space="4" w:color="auto"/>
        </w:pBdr>
      </w:pPr>
      <w:r w:rsidRPr="00606EDB">
        <w:t>Current beam (i.e. a beam corresponding to the indicated TCI state) is used for event evaluation in L1 measurement reporting for serving cell.</w:t>
      </w:r>
    </w:p>
    <w:p w14:paraId="0BA999DA" w14:textId="77777777" w:rsidR="004A5B6B" w:rsidRPr="00675C5C" w:rsidRDefault="004A5B6B" w:rsidP="004A5B6B">
      <w:pPr>
        <w:pStyle w:val="Doc-text2"/>
        <w:numPr>
          <w:ilvl w:val="0"/>
          <w:numId w:val="22"/>
        </w:numPr>
        <w:pBdr>
          <w:top w:val="single" w:sz="4" w:space="1" w:color="auto"/>
          <w:left w:val="single" w:sz="4" w:space="4" w:color="auto"/>
          <w:bottom w:val="single" w:sz="4" w:space="1" w:color="auto"/>
          <w:right w:val="single" w:sz="4" w:space="4" w:color="auto"/>
        </w:pBdr>
      </w:pPr>
      <w:r>
        <w:t>Any beam in candidate RS configuration can be used for LTM event evaluation.</w:t>
      </w:r>
    </w:p>
    <w:p w14:paraId="04800236" w14:textId="77777777" w:rsidR="004A5B6B" w:rsidRPr="00675C5C" w:rsidRDefault="004A5B6B" w:rsidP="004A5B6B">
      <w:pPr>
        <w:pStyle w:val="Doc-text2"/>
        <w:numPr>
          <w:ilvl w:val="0"/>
          <w:numId w:val="22"/>
        </w:numPr>
        <w:pBdr>
          <w:top w:val="single" w:sz="4" w:space="1" w:color="auto"/>
          <w:left w:val="single" w:sz="4" w:space="4" w:color="auto"/>
          <w:bottom w:val="single" w:sz="4" w:space="1" w:color="auto"/>
          <w:right w:val="single" w:sz="4" w:space="4" w:color="auto"/>
        </w:pBdr>
      </w:pPr>
      <w:r w:rsidRPr="000544D6">
        <w:t>Beam level measurement result, not cell level measurement result, is used LTM event evaluation.</w:t>
      </w:r>
      <w:r>
        <w:t xml:space="preserve"> FFS on the conditional LTM case.</w:t>
      </w:r>
    </w:p>
    <w:p w14:paraId="3DE18611" w14:textId="77777777" w:rsidR="004A5B6B" w:rsidRPr="00675C5C" w:rsidRDefault="004A5B6B" w:rsidP="004A5B6B">
      <w:pPr>
        <w:pStyle w:val="Doc-text2"/>
        <w:numPr>
          <w:ilvl w:val="0"/>
          <w:numId w:val="22"/>
        </w:numPr>
        <w:pBdr>
          <w:top w:val="single" w:sz="4" w:space="1" w:color="auto"/>
          <w:left w:val="single" w:sz="4" w:space="4" w:color="auto"/>
          <w:bottom w:val="single" w:sz="4" w:space="1" w:color="auto"/>
          <w:right w:val="single" w:sz="4" w:space="4" w:color="auto"/>
        </w:pBdr>
      </w:pPr>
      <w:r>
        <w:t>R19 LTM event triggered measurement configuration can be taken as baseline:</w:t>
      </w:r>
    </w:p>
    <w:p w14:paraId="0FE119B6" w14:textId="77777777" w:rsidR="004A5B6B" w:rsidRDefault="004A5B6B" w:rsidP="004A5B6B">
      <w:pPr>
        <w:pStyle w:val="Doc-text2"/>
        <w:pBdr>
          <w:top w:val="single" w:sz="4" w:space="1" w:color="auto"/>
          <w:left w:val="single" w:sz="4" w:space="4" w:color="auto"/>
          <w:bottom w:val="single" w:sz="4" w:space="1" w:color="auto"/>
          <w:right w:val="single" w:sz="4" w:space="4" w:color="auto"/>
        </w:pBdr>
      </w:pPr>
      <w:r>
        <w:tab/>
        <w:t>- LTM measurement resource configuration is provided in LTM-config.</w:t>
      </w:r>
    </w:p>
    <w:p w14:paraId="49A4254C" w14:textId="77777777" w:rsidR="004A5B6B" w:rsidRDefault="004A5B6B" w:rsidP="004A5B6B">
      <w:pPr>
        <w:pStyle w:val="Doc-text2"/>
        <w:pBdr>
          <w:top w:val="single" w:sz="4" w:space="1" w:color="auto"/>
          <w:left w:val="single" w:sz="4" w:space="4" w:color="auto"/>
          <w:bottom w:val="single" w:sz="4" w:space="1" w:color="auto"/>
          <w:right w:val="single" w:sz="4" w:space="4" w:color="auto"/>
        </w:pBdr>
      </w:pPr>
      <w:r>
        <w:tab/>
        <w:t>- Event triggered report config is provided in serving cell config.</w:t>
      </w:r>
    </w:p>
    <w:p w14:paraId="3937A7B5" w14:textId="0807504F" w:rsidR="004A5B6B" w:rsidRDefault="004A5B6B" w:rsidP="004A5B6B">
      <w:pPr>
        <w:pStyle w:val="Doc-text2"/>
        <w:pBdr>
          <w:top w:val="single" w:sz="4" w:space="1" w:color="auto"/>
          <w:left w:val="single" w:sz="4" w:space="4" w:color="auto"/>
          <w:bottom w:val="single" w:sz="4" w:space="1" w:color="auto"/>
          <w:right w:val="single" w:sz="4" w:space="4" w:color="auto"/>
        </w:pBdr>
      </w:pPr>
      <w:r>
        <w:t xml:space="preserve">6. </w:t>
      </w:r>
      <w:r w:rsidRPr="000B3C7B">
        <w:t>MAC layer handles the event evaluation and measurement report triggering.</w:t>
      </w:r>
    </w:p>
    <w:p w14:paraId="1BA09AA1" w14:textId="77777777" w:rsidR="004A5B6B" w:rsidRDefault="004A5B6B" w:rsidP="004A5B6B">
      <w:pPr>
        <w:pStyle w:val="Doc-text2"/>
        <w:pBdr>
          <w:top w:val="single" w:sz="4" w:space="1" w:color="auto"/>
          <w:left w:val="single" w:sz="4" w:space="4" w:color="auto"/>
          <w:bottom w:val="single" w:sz="4" w:space="1" w:color="auto"/>
          <w:right w:val="single" w:sz="4" w:space="4" w:color="auto"/>
        </w:pBdr>
      </w:pPr>
    </w:p>
    <w:p w14:paraId="37EFBE5A" w14:textId="019D54F4" w:rsidR="004A5B6B" w:rsidRDefault="004A5B6B" w:rsidP="004A5B6B">
      <w:pPr>
        <w:pStyle w:val="Doc-text2"/>
        <w:pBdr>
          <w:top w:val="single" w:sz="4" w:space="1" w:color="auto"/>
          <w:left w:val="single" w:sz="4" w:space="4" w:color="auto"/>
          <w:bottom w:val="single" w:sz="4" w:space="1" w:color="auto"/>
          <w:right w:val="single" w:sz="4" w:space="4" w:color="auto"/>
        </w:pBdr>
        <w:rPr>
          <w:b/>
          <w:bCs/>
        </w:rPr>
      </w:pPr>
      <w:r>
        <w:rPr>
          <w:b/>
          <w:bCs/>
        </w:rPr>
        <w:t>RAN2#127 Agreements on L1 measurement reporting</w:t>
      </w:r>
    </w:p>
    <w:p w14:paraId="27298F17" w14:textId="422F9B01" w:rsidR="004A5B6B" w:rsidRPr="002742FA" w:rsidRDefault="004A5B6B" w:rsidP="004A5B6B">
      <w:pPr>
        <w:pStyle w:val="Doc-text2"/>
        <w:numPr>
          <w:ilvl w:val="0"/>
          <w:numId w:val="23"/>
        </w:numPr>
        <w:pBdr>
          <w:top w:val="single" w:sz="4" w:space="1" w:color="auto"/>
          <w:left w:val="single" w:sz="4" w:space="4" w:color="auto"/>
          <w:bottom w:val="single" w:sz="4" w:space="1" w:color="auto"/>
          <w:right w:val="single" w:sz="4" w:space="4" w:color="auto"/>
        </w:pBdr>
      </w:pPr>
      <w:r w:rsidRPr="00E36763">
        <w:t>Event-triggered L1-measurements are reported by the UE to the network via MAC CE.</w:t>
      </w:r>
    </w:p>
    <w:p w14:paraId="33F27C35" w14:textId="49CC18BC" w:rsidR="0098195C" w:rsidRPr="0098195C" w:rsidRDefault="004C026E" w:rsidP="0098195C">
      <w:pPr>
        <w:jc w:val="both"/>
        <w:rPr>
          <w:rFonts w:eastAsia="맑은 고딕"/>
          <w:lang w:val="en-GB" w:eastAsia="ko-KR"/>
        </w:rPr>
      </w:pPr>
      <w:r>
        <w:rPr>
          <w:rFonts w:eastAsia="SimSun" w:hint="eastAsia"/>
          <w:lang w:val="en-GB" w:eastAsia="zh-CN"/>
        </w:rPr>
        <w:lastRenderedPageBreak/>
        <w:t>I</w:t>
      </w:r>
      <w:r>
        <w:rPr>
          <w:rFonts w:eastAsia="SimSun"/>
          <w:lang w:val="en-GB" w:eastAsia="zh-CN"/>
        </w:rPr>
        <w:t xml:space="preserve">n this contribution, we will further address </w:t>
      </w:r>
      <w:r w:rsidR="00397197" w:rsidRPr="00397197">
        <w:rPr>
          <w:rFonts w:eastAsia="맑은 고딕"/>
          <w:lang w:val="en-GB" w:eastAsia="ko-KR"/>
        </w:rPr>
        <w:t>event triggered L1 measurement re</w:t>
      </w:r>
      <w:r>
        <w:rPr>
          <w:rFonts w:eastAsia="맑은 고딕"/>
          <w:lang w:val="en-GB" w:eastAsia="ko-KR"/>
        </w:rPr>
        <w:t>porting in detail.</w:t>
      </w:r>
    </w:p>
    <w:p w14:paraId="51ABF603" w14:textId="77F16EB6" w:rsidR="00DC6A61" w:rsidRPr="006E13D1" w:rsidRDefault="00DC6A61" w:rsidP="00B7538C">
      <w:pPr>
        <w:pStyle w:val="1"/>
      </w:pPr>
      <w:r>
        <w:t>Discussion</w:t>
      </w:r>
    </w:p>
    <w:bookmarkEnd w:id="0"/>
    <w:p w14:paraId="50AE7F4A" w14:textId="14A295A6" w:rsidR="00902BC5" w:rsidRDefault="00C35CFE" w:rsidP="00902BC5">
      <w:pPr>
        <w:pStyle w:val="2"/>
      </w:pPr>
      <w:r>
        <w:t>Introduction</w:t>
      </w:r>
    </w:p>
    <w:p w14:paraId="38D3A860" w14:textId="15F3677C" w:rsidR="00D51D81" w:rsidRDefault="00D51D81" w:rsidP="00D51D81">
      <w:pPr>
        <w:rPr>
          <w:rFonts w:eastAsia="SimSun"/>
          <w:i/>
          <w:u w:val="single"/>
          <w:lang w:val="en-GB" w:eastAsia="zh-CN"/>
        </w:rPr>
      </w:pPr>
      <w:bookmarkStart w:id="1" w:name="_Toc60777407"/>
      <w:bookmarkStart w:id="2" w:name="_Toc146781493"/>
      <w:bookmarkStart w:id="3" w:name="_Hlk142252059"/>
      <w:r>
        <w:rPr>
          <w:rFonts w:eastAsia="SimSun"/>
          <w:i/>
          <w:u w:val="single"/>
          <w:lang w:val="en-GB" w:eastAsia="zh-CN"/>
        </w:rPr>
        <w:t xml:space="preserve">Issue </w:t>
      </w:r>
      <w:r w:rsidR="00CF2AE8">
        <w:rPr>
          <w:rFonts w:eastAsia="SimSun"/>
          <w:i/>
          <w:u w:val="single"/>
          <w:lang w:val="en-GB" w:eastAsia="zh-CN"/>
        </w:rPr>
        <w:t>1</w:t>
      </w:r>
      <w:r>
        <w:rPr>
          <w:rFonts w:eastAsia="SimSun"/>
          <w:i/>
          <w:u w:val="single"/>
          <w:lang w:val="en-GB" w:eastAsia="zh-CN"/>
        </w:rPr>
        <w:t>:</w:t>
      </w:r>
      <w:r w:rsidRPr="004C026E">
        <w:rPr>
          <w:u w:val="single"/>
        </w:rPr>
        <w:t xml:space="preserve"> </w:t>
      </w:r>
      <w:r w:rsidR="00051E54">
        <w:rPr>
          <w:rFonts w:eastAsia="SimSun"/>
          <w:i/>
          <w:u w:val="single"/>
          <w:lang w:val="en-GB" w:eastAsia="zh-CN"/>
        </w:rPr>
        <w:t>How to associate the LTM measurement resource configuration and the LTM event triggered report configuration</w:t>
      </w:r>
    </w:p>
    <w:p w14:paraId="767AF8B5" w14:textId="22B4B2BB" w:rsidR="002B503C" w:rsidRDefault="002B503C" w:rsidP="00D51D81">
      <w:pPr>
        <w:pStyle w:val="Doc-text2"/>
        <w:ind w:left="0" w:firstLine="0"/>
        <w:jc w:val="both"/>
        <w:rPr>
          <w:rFonts w:eastAsia="맑은 고딕"/>
          <w:lang w:val="en-GB" w:eastAsia="ko-KR"/>
        </w:rPr>
      </w:pPr>
      <w:r>
        <w:rPr>
          <w:rFonts w:eastAsia="맑은 고딕" w:hint="eastAsia"/>
          <w:lang w:val="en-GB" w:eastAsia="ko-KR"/>
        </w:rPr>
        <w:t xml:space="preserve">According to the RAN2 agreements, LTM measurement resource </w:t>
      </w:r>
      <w:r>
        <w:rPr>
          <w:rFonts w:eastAsia="맑은 고딕"/>
          <w:lang w:val="en-GB" w:eastAsia="ko-KR"/>
        </w:rPr>
        <w:t>configuration</w:t>
      </w:r>
      <w:r>
        <w:rPr>
          <w:rFonts w:eastAsia="맑은 고딕" w:hint="eastAsia"/>
          <w:lang w:val="en-GB" w:eastAsia="ko-KR"/>
        </w:rPr>
        <w:t xml:space="preserve"> is provided in LTM-Config and the event triggered report configuration is provided in the serving cell configuration i.e. </w:t>
      </w:r>
      <w:r>
        <w:rPr>
          <w:rFonts w:eastAsia="맑은 고딕"/>
          <w:lang w:val="en-GB" w:eastAsia="ko-KR"/>
        </w:rPr>
        <w:t xml:space="preserve">same with the </w:t>
      </w:r>
      <w:r>
        <w:rPr>
          <w:rFonts w:eastAsia="맑은 고딕" w:hint="eastAsia"/>
          <w:lang w:val="en-GB" w:eastAsia="ko-KR"/>
        </w:rPr>
        <w:t>Rel-18 LTM CSI resource configuration</w:t>
      </w:r>
      <w:r>
        <w:rPr>
          <w:rFonts w:eastAsia="맑은 고딕"/>
          <w:lang w:val="en-GB" w:eastAsia="ko-KR"/>
        </w:rPr>
        <w:t xml:space="preserve"> and report configuration.</w:t>
      </w:r>
      <w:r w:rsidR="007C10C5">
        <w:rPr>
          <w:rFonts w:eastAsia="맑은 고딕"/>
          <w:lang w:val="en-GB" w:eastAsia="ko-KR"/>
        </w:rPr>
        <w:t xml:space="preserve"> For detail RRC configuration, how to configure/associate </w:t>
      </w:r>
      <w:r w:rsidR="007C10C5" w:rsidRPr="007C10C5">
        <w:rPr>
          <w:rFonts w:eastAsia="맑은 고딕"/>
          <w:lang w:val="en-GB" w:eastAsia="ko-KR"/>
        </w:rPr>
        <w:t>the LTM measurement resource configuration</w:t>
      </w:r>
      <w:r w:rsidR="007C10C5">
        <w:rPr>
          <w:rFonts w:eastAsia="맑은 고딕"/>
          <w:lang w:val="en-GB" w:eastAsia="ko-KR"/>
        </w:rPr>
        <w:t xml:space="preserve"> and event triggered report configuration is the remaining issue. For the LTM CSI resource configuration, we think the legacy </w:t>
      </w:r>
      <w:r w:rsidR="007C10C5" w:rsidRPr="007C10C5">
        <w:rPr>
          <w:rFonts w:eastAsia="맑은 고딕"/>
          <w:lang w:val="en-GB" w:eastAsia="ko-KR"/>
        </w:rPr>
        <w:t>LTM-CSI-ResourceConfig</w:t>
      </w:r>
      <w:r w:rsidR="000D77A8">
        <w:rPr>
          <w:rFonts w:eastAsia="맑은 고딕"/>
          <w:lang w:val="en-GB" w:eastAsia="ko-KR"/>
        </w:rPr>
        <w:t>-r18</w:t>
      </w:r>
      <w:r w:rsidR="007C10C5">
        <w:rPr>
          <w:rFonts w:eastAsia="맑은 고딕"/>
          <w:lang w:val="en-GB" w:eastAsia="ko-KR"/>
        </w:rPr>
        <w:t xml:space="preserve"> could be reused (or slightly updated) for the Rel-19 LTM measurement resource configuration for the event triggered report. It means the new IE for the separate LTM CSI measurement resource configuration is not really required. </w:t>
      </w:r>
    </w:p>
    <w:p w14:paraId="062D9982" w14:textId="1E66C08F" w:rsidR="007C10C5" w:rsidRDefault="007C10C5" w:rsidP="00D51D81">
      <w:pPr>
        <w:pStyle w:val="Doc-text2"/>
        <w:ind w:left="0" w:firstLine="0"/>
        <w:jc w:val="both"/>
        <w:rPr>
          <w:rFonts w:eastAsia="맑은 고딕"/>
          <w:lang w:val="en-GB" w:eastAsia="ko-KR"/>
        </w:rPr>
      </w:pPr>
    </w:p>
    <w:p w14:paraId="5622A28E" w14:textId="77777777" w:rsidR="007C10C5" w:rsidRPr="007C10C5" w:rsidRDefault="007C10C5" w:rsidP="007C1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7C10C5">
        <w:rPr>
          <w:rFonts w:ascii="Courier New" w:eastAsia="Times New Roman" w:hAnsi="Courier New" w:cs="Times New Roman"/>
          <w:noProof/>
          <w:sz w:val="16"/>
          <w:szCs w:val="20"/>
          <w:lang w:val="en-GB"/>
        </w:rPr>
        <w:t xml:space="preserve">LTM-CSI-ResourceConfig-r18 ::=      </w:t>
      </w:r>
      <w:r w:rsidRPr="007C10C5">
        <w:rPr>
          <w:rFonts w:ascii="Courier New" w:eastAsia="Times New Roman" w:hAnsi="Courier New" w:cs="Times New Roman"/>
          <w:noProof/>
          <w:color w:val="993366"/>
          <w:sz w:val="16"/>
          <w:szCs w:val="20"/>
          <w:lang w:val="en-GB"/>
        </w:rPr>
        <w:t>SEQUENCE</w:t>
      </w:r>
      <w:r w:rsidRPr="007C10C5">
        <w:rPr>
          <w:rFonts w:ascii="Courier New" w:eastAsia="Times New Roman" w:hAnsi="Courier New" w:cs="Times New Roman"/>
          <w:noProof/>
          <w:sz w:val="16"/>
          <w:szCs w:val="20"/>
          <w:lang w:val="en-GB"/>
        </w:rPr>
        <w:t xml:space="preserve"> {</w:t>
      </w:r>
    </w:p>
    <w:p w14:paraId="09C2FC54" w14:textId="77777777" w:rsidR="007C10C5" w:rsidRPr="007C10C5" w:rsidRDefault="007C10C5" w:rsidP="007C1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7C10C5">
        <w:rPr>
          <w:rFonts w:ascii="Courier New" w:eastAsia="Times New Roman" w:hAnsi="Courier New" w:cs="Times New Roman"/>
          <w:noProof/>
          <w:sz w:val="16"/>
          <w:szCs w:val="20"/>
          <w:lang w:val="en-GB"/>
        </w:rPr>
        <w:t xml:space="preserve">    ltm-CSI-ResourceConfigId-r18        LTM-CSI-ResourceConfigId-r18,</w:t>
      </w:r>
    </w:p>
    <w:p w14:paraId="1856D4B8" w14:textId="77777777" w:rsidR="007C10C5" w:rsidRPr="007C10C5" w:rsidRDefault="007C10C5" w:rsidP="007C1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7C10C5">
        <w:rPr>
          <w:rFonts w:ascii="Courier New" w:eastAsia="Times New Roman" w:hAnsi="Courier New" w:cs="Times New Roman"/>
          <w:noProof/>
          <w:sz w:val="16"/>
          <w:szCs w:val="20"/>
          <w:lang w:val="en-GB"/>
        </w:rPr>
        <w:t xml:space="preserve">    ltm-CSI-SSB-ResourceSet-r18         LTM-CSI-SSB-ResourceSet-r18,</w:t>
      </w:r>
    </w:p>
    <w:p w14:paraId="562B6525" w14:textId="77777777" w:rsidR="007C10C5" w:rsidRPr="007C10C5" w:rsidRDefault="007C10C5" w:rsidP="007C1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7C10C5">
        <w:rPr>
          <w:rFonts w:ascii="Courier New" w:eastAsia="Times New Roman" w:hAnsi="Courier New" w:cs="Times New Roman"/>
          <w:noProof/>
          <w:sz w:val="16"/>
          <w:szCs w:val="20"/>
          <w:lang w:val="en-GB"/>
        </w:rPr>
        <w:t xml:space="preserve">    ...</w:t>
      </w:r>
    </w:p>
    <w:p w14:paraId="59D40F29" w14:textId="77777777" w:rsidR="007C10C5" w:rsidRPr="007C10C5" w:rsidRDefault="007C10C5" w:rsidP="007C1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7C10C5">
        <w:rPr>
          <w:rFonts w:ascii="Courier New" w:eastAsia="Times New Roman" w:hAnsi="Courier New" w:cs="Times New Roman"/>
          <w:noProof/>
          <w:sz w:val="16"/>
          <w:szCs w:val="20"/>
          <w:lang w:val="en-GB"/>
        </w:rPr>
        <w:t>}</w:t>
      </w:r>
    </w:p>
    <w:p w14:paraId="3756861D" w14:textId="77777777" w:rsidR="007C10C5" w:rsidRPr="007C10C5" w:rsidRDefault="007C10C5" w:rsidP="007C1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0D63E7CC" w14:textId="77777777" w:rsidR="007C10C5" w:rsidRPr="007C10C5" w:rsidRDefault="007C10C5" w:rsidP="007C1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7C10C5">
        <w:rPr>
          <w:rFonts w:ascii="Courier New" w:eastAsia="Times New Roman" w:hAnsi="Courier New" w:cs="Times New Roman"/>
          <w:noProof/>
          <w:sz w:val="16"/>
          <w:szCs w:val="20"/>
          <w:lang w:val="en-GB"/>
        </w:rPr>
        <w:t xml:space="preserve">LTM-CSI-SSB-ResourceSet-r18 ::=     </w:t>
      </w:r>
      <w:r w:rsidRPr="007C10C5">
        <w:rPr>
          <w:rFonts w:ascii="Courier New" w:eastAsia="Times New Roman" w:hAnsi="Courier New" w:cs="Times New Roman"/>
          <w:noProof/>
          <w:color w:val="993366"/>
          <w:sz w:val="16"/>
          <w:szCs w:val="20"/>
          <w:lang w:val="en-GB"/>
        </w:rPr>
        <w:t>SEQUENCE</w:t>
      </w:r>
      <w:r w:rsidRPr="007C10C5">
        <w:rPr>
          <w:rFonts w:ascii="Courier New" w:eastAsia="Times New Roman" w:hAnsi="Courier New" w:cs="Times New Roman"/>
          <w:noProof/>
          <w:sz w:val="16"/>
          <w:szCs w:val="20"/>
          <w:lang w:val="en-GB"/>
        </w:rPr>
        <w:t xml:space="preserve"> {</w:t>
      </w:r>
    </w:p>
    <w:p w14:paraId="4CC027BE" w14:textId="77777777" w:rsidR="007C10C5" w:rsidRPr="007C10C5" w:rsidRDefault="007C10C5" w:rsidP="007C1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7C10C5">
        <w:rPr>
          <w:rFonts w:ascii="Courier New" w:eastAsia="Times New Roman" w:hAnsi="Courier New" w:cs="Times New Roman"/>
          <w:noProof/>
          <w:sz w:val="16"/>
          <w:szCs w:val="20"/>
          <w:lang w:val="en-GB"/>
        </w:rPr>
        <w:t xml:space="preserve">    ltm-CSI-SSB-ResourceList-r18        </w:t>
      </w:r>
      <w:r w:rsidRPr="007C10C5">
        <w:rPr>
          <w:rFonts w:ascii="Courier New" w:eastAsia="Times New Roman" w:hAnsi="Courier New" w:cs="Times New Roman"/>
          <w:noProof/>
          <w:color w:val="993366"/>
          <w:sz w:val="16"/>
          <w:szCs w:val="20"/>
          <w:lang w:val="en-GB"/>
        </w:rPr>
        <w:t>SEQUENCE</w:t>
      </w:r>
      <w:r w:rsidRPr="007C10C5">
        <w:rPr>
          <w:rFonts w:ascii="Courier New" w:eastAsia="Times New Roman" w:hAnsi="Courier New" w:cs="Times New Roman"/>
          <w:noProof/>
          <w:sz w:val="16"/>
          <w:szCs w:val="20"/>
          <w:lang w:val="en-GB"/>
        </w:rPr>
        <w:t xml:space="preserve"> (</w:t>
      </w:r>
      <w:r w:rsidRPr="007C10C5">
        <w:rPr>
          <w:rFonts w:ascii="Courier New" w:eastAsia="Times New Roman" w:hAnsi="Courier New" w:cs="Times New Roman"/>
          <w:noProof/>
          <w:color w:val="993366"/>
          <w:sz w:val="16"/>
          <w:szCs w:val="20"/>
          <w:lang w:val="en-GB"/>
        </w:rPr>
        <w:t>SIZE</w:t>
      </w:r>
      <w:r w:rsidRPr="007C10C5">
        <w:rPr>
          <w:rFonts w:ascii="Courier New" w:eastAsia="Times New Roman" w:hAnsi="Courier New" w:cs="Times New Roman"/>
          <w:noProof/>
          <w:sz w:val="16"/>
          <w:szCs w:val="20"/>
          <w:lang w:val="en-GB"/>
        </w:rPr>
        <w:t xml:space="preserve"> (1..maxNrofLTM-CSI-SSB-ResourcesPerSet-r18))</w:t>
      </w:r>
      <w:r w:rsidRPr="007C10C5">
        <w:rPr>
          <w:rFonts w:ascii="Courier New" w:eastAsia="Times New Roman" w:hAnsi="Courier New" w:cs="Times New Roman"/>
          <w:noProof/>
          <w:color w:val="993366"/>
          <w:sz w:val="16"/>
          <w:szCs w:val="20"/>
          <w:lang w:val="en-GB"/>
        </w:rPr>
        <w:t xml:space="preserve"> OF</w:t>
      </w:r>
      <w:r w:rsidRPr="007C10C5">
        <w:rPr>
          <w:rFonts w:ascii="Courier New" w:eastAsia="Times New Roman" w:hAnsi="Courier New" w:cs="Times New Roman"/>
          <w:noProof/>
          <w:sz w:val="16"/>
          <w:szCs w:val="20"/>
          <w:lang w:val="en-GB"/>
        </w:rPr>
        <w:t xml:space="preserve"> SSB-Index,</w:t>
      </w:r>
    </w:p>
    <w:p w14:paraId="02C18B6E" w14:textId="77777777" w:rsidR="007C10C5" w:rsidRPr="007C10C5" w:rsidRDefault="007C10C5" w:rsidP="007C1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7C10C5">
        <w:rPr>
          <w:rFonts w:ascii="Courier New" w:eastAsia="Times New Roman" w:hAnsi="Courier New" w:cs="Times New Roman"/>
          <w:noProof/>
          <w:sz w:val="16"/>
          <w:szCs w:val="20"/>
          <w:lang w:val="en-GB"/>
        </w:rPr>
        <w:t xml:space="preserve">    ltm-CandidateIdList-r18             </w:t>
      </w:r>
      <w:r w:rsidRPr="007C10C5">
        <w:rPr>
          <w:rFonts w:ascii="Courier New" w:eastAsia="Times New Roman" w:hAnsi="Courier New" w:cs="Times New Roman"/>
          <w:noProof/>
          <w:color w:val="993366"/>
          <w:sz w:val="16"/>
          <w:szCs w:val="20"/>
          <w:lang w:val="en-GB"/>
        </w:rPr>
        <w:t>SEQUENCE</w:t>
      </w:r>
      <w:r w:rsidRPr="007C10C5">
        <w:rPr>
          <w:rFonts w:ascii="Courier New" w:eastAsia="Times New Roman" w:hAnsi="Courier New" w:cs="Times New Roman"/>
          <w:noProof/>
          <w:sz w:val="16"/>
          <w:szCs w:val="20"/>
          <w:lang w:val="en-GB"/>
        </w:rPr>
        <w:t xml:space="preserve"> (</w:t>
      </w:r>
      <w:r w:rsidRPr="007C10C5">
        <w:rPr>
          <w:rFonts w:ascii="Courier New" w:eastAsia="Times New Roman" w:hAnsi="Courier New" w:cs="Times New Roman"/>
          <w:noProof/>
          <w:color w:val="993366"/>
          <w:sz w:val="16"/>
          <w:szCs w:val="20"/>
          <w:lang w:val="en-GB"/>
        </w:rPr>
        <w:t>SIZE</w:t>
      </w:r>
      <w:r w:rsidRPr="007C10C5">
        <w:rPr>
          <w:rFonts w:ascii="Courier New" w:eastAsia="Times New Roman" w:hAnsi="Courier New" w:cs="Times New Roman"/>
          <w:noProof/>
          <w:sz w:val="16"/>
          <w:szCs w:val="20"/>
          <w:lang w:val="en-GB"/>
        </w:rPr>
        <w:t xml:space="preserve"> (1..maxNrofLTM-CSI-SSB-ResourcesPerSet-r18))</w:t>
      </w:r>
      <w:r w:rsidRPr="007C10C5">
        <w:rPr>
          <w:rFonts w:ascii="Courier New" w:eastAsia="Times New Roman" w:hAnsi="Courier New" w:cs="Times New Roman"/>
          <w:noProof/>
          <w:color w:val="993366"/>
          <w:sz w:val="16"/>
          <w:szCs w:val="20"/>
          <w:lang w:val="en-GB"/>
        </w:rPr>
        <w:t xml:space="preserve"> OF</w:t>
      </w:r>
      <w:r w:rsidRPr="007C10C5">
        <w:rPr>
          <w:rFonts w:ascii="Courier New" w:eastAsia="Times New Roman" w:hAnsi="Courier New" w:cs="Times New Roman"/>
          <w:noProof/>
          <w:sz w:val="16"/>
          <w:szCs w:val="20"/>
          <w:lang w:val="en-GB"/>
        </w:rPr>
        <w:t xml:space="preserve"> LTM-CandidateId-r18,</w:t>
      </w:r>
    </w:p>
    <w:p w14:paraId="560EA18C" w14:textId="77777777" w:rsidR="007C10C5" w:rsidRPr="007C10C5" w:rsidRDefault="007C10C5" w:rsidP="007C1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7C10C5">
        <w:rPr>
          <w:rFonts w:ascii="Courier New" w:eastAsia="Times New Roman" w:hAnsi="Courier New" w:cs="Times New Roman"/>
          <w:noProof/>
          <w:sz w:val="16"/>
          <w:szCs w:val="20"/>
          <w:lang w:val="en-GB"/>
        </w:rPr>
        <w:t xml:space="preserve">    ...</w:t>
      </w:r>
    </w:p>
    <w:p w14:paraId="0A58669C" w14:textId="77777777" w:rsidR="007C10C5" w:rsidRPr="007C10C5" w:rsidRDefault="007C10C5" w:rsidP="007C10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7C10C5">
        <w:rPr>
          <w:rFonts w:ascii="Courier New" w:eastAsia="Times New Roman" w:hAnsi="Courier New" w:cs="Times New Roman"/>
          <w:noProof/>
          <w:sz w:val="16"/>
          <w:szCs w:val="20"/>
          <w:lang w:val="en-GB"/>
        </w:rPr>
        <w:t>}</w:t>
      </w:r>
    </w:p>
    <w:p w14:paraId="66F5E77E" w14:textId="02BEB9CC" w:rsidR="007C10C5" w:rsidRDefault="007C10C5" w:rsidP="00D51D81">
      <w:pPr>
        <w:pStyle w:val="Doc-text2"/>
        <w:ind w:left="0" w:firstLine="0"/>
        <w:jc w:val="both"/>
        <w:rPr>
          <w:rFonts w:eastAsia="맑은 고딕"/>
          <w:lang w:val="en-GB" w:eastAsia="ko-KR"/>
        </w:rPr>
      </w:pPr>
    </w:p>
    <w:p w14:paraId="69EA8599" w14:textId="17FA84E6" w:rsidR="007C10C5" w:rsidRDefault="00AB4B80" w:rsidP="00D51D81">
      <w:pPr>
        <w:pStyle w:val="Doc-text2"/>
        <w:ind w:left="0" w:firstLine="0"/>
        <w:jc w:val="both"/>
        <w:rPr>
          <w:rFonts w:eastAsia="맑은 고딕"/>
          <w:lang w:val="en-GB" w:eastAsia="ko-KR"/>
        </w:rPr>
      </w:pPr>
      <w:r>
        <w:rPr>
          <w:rFonts w:eastAsia="맑은 고딕" w:hint="eastAsia"/>
          <w:lang w:val="en-GB" w:eastAsia="ko-KR"/>
        </w:rPr>
        <w:t xml:space="preserve">The differentiation of reporting </w:t>
      </w:r>
      <w:r>
        <w:rPr>
          <w:rFonts w:eastAsia="맑은 고딕"/>
          <w:lang w:val="en-GB" w:eastAsia="ko-KR"/>
        </w:rPr>
        <w:t xml:space="preserve">L1 measurement between </w:t>
      </w:r>
      <w:r>
        <w:rPr>
          <w:rFonts w:eastAsia="맑은 고딕" w:hint="eastAsia"/>
          <w:lang w:val="en-GB" w:eastAsia="ko-KR"/>
        </w:rPr>
        <w:t xml:space="preserve">Rel-18 L1 measurement report and the Rel-19 event triggered measurement report </w:t>
      </w:r>
      <w:r>
        <w:rPr>
          <w:rFonts w:eastAsia="맑은 고딕"/>
          <w:lang w:val="en-GB" w:eastAsia="ko-KR"/>
        </w:rPr>
        <w:t>is achieved by the report configurations. Rel-18 LTM CSI report configuration already link the report configuration using the association of LTM CSI resource configuration (i.e. report configuration refers the index of the LTM measurement resource configuration)</w:t>
      </w:r>
      <w:r w:rsidR="0062469A">
        <w:rPr>
          <w:rFonts w:eastAsia="맑은 고딕"/>
          <w:lang w:val="en-GB" w:eastAsia="ko-KR"/>
        </w:rPr>
        <w:t xml:space="preserve">. We think the same structure could be used for Rel-19 event triggered report configuration. For the detail RRC signalling for the event triggered </w:t>
      </w:r>
      <w:r w:rsidR="000D77A8">
        <w:rPr>
          <w:rFonts w:eastAsia="맑은 고딕"/>
          <w:lang w:val="en-GB" w:eastAsia="ko-KR"/>
        </w:rPr>
        <w:t>L1 reporting, we think there are two options:</w:t>
      </w:r>
    </w:p>
    <w:p w14:paraId="00C91D76" w14:textId="48D241CF" w:rsidR="000D77A8" w:rsidRDefault="000D77A8" w:rsidP="000D77A8">
      <w:pPr>
        <w:pStyle w:val="Doc-text2"/>
        <w:numPr>
          <w:ilvl w:val="0"/>
          <w:numId w:val="24"/>
        </w:numPr>
        <w:jc w:val="both"/>
        <w:rPr>
          <w:rFonts w:eastAsia="맑은 고딕"/>
          <w:lang w:val="en-GB" w:eastAsia="ko-KR"/>
        </w:rPr>
      </w:pPr>
      <w:r>
        <w:rPr>
          <w:rFonts w:eastAsia="맑은 고딕"/>
          <w:lang w:val="en-GB" w:eastAsia="ko-KR"/>
        </w:rPr>
        <w:t>Use the legacy LTM-CSI-ReportConfig-r18</w:t>
      </w:r>
      <w:r w:rsidR="005018C8">
        <w:rPr>
          <w:rFonts w:eastAsia="맑은 고딕"/>
          <w:lang w:val="en-GB" w:eastAsia="ko-KR"/>
        </w:rPr>
        <w:t xml:space="preserve"> and add the new configuration for the LTM event triggered measurement report by the NCE manner.</w:t>
      </w:r>
    </w:p>
    <w:p w14:paraId="54B8ABD6" w14:textId="79F59477" w:rsidR="000D77A8" w:rsidRDefault="000D77A8" w:rsidP="000D77A8">
      <w:pPr>
        <w:pStyle w:val="Doc-text2"/>
        <w:numPr>
          <w:ilvl w:val="0"/>
          <w:numId w:val="24"/>
        </w:numPr>
        <w:jc w:val="both"/>
        <w:rPr>
          <w:rFonts w:eastAsia="맑은 고딕"/>
          <w:lang w:val="en-GB" w:eastAsia="ko-KR"/>
        </w:rPr>
      </w:pPr>
      <w:r>
        <w:rPr>
          <w:rFonts w:eastAsia="맑은 고딕"/>
          <w:lang w:val="en-GB" w:eastAsia="ko-KR"/>
        </w:rPr>
        <w:t>Introduce the new IE for the LTM event triggered measurement report (e.g. LTM-CSI-EventReportConfig-r19)</w:t>
      </w:r>
    </w:p>
    <w:p w14:paraId="6B397F00" w14:textId="17CA090E" w:rsidR="00AB4B80" w:rsidRDefault="00AB4B80" w:rsidP="00D51D81">
      <w:pPr>
        <w:pStyle w:val="Doc-text2"/>
        <w:ind w:left="0" w:firstLine="0"/>
        <w:jc w:val="both"/>
        <w:rPr>
          <w:rFonts w:eastAsia="맑은 고딕"/>
          <w:lang w:val="en-GB" w:eastAsia="ko-KR"/>
        </w:rPr>
      </w:pPr>
    </w:p>
    <w:p w14:paraId="2CE24E4B"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LTM-CSI-ReportConfig-r18 ::=      </w:t>
      </w:r>
      <w:r w:rsidRPr="00E52522">
        <w:rPr>
          <w:rFonts w:ascii="Courier New" w:eastAsia="Times New Roman" w:hAnsi="Courier New" w:cs="Times New Roman"/>
          <w:noProof/>
          <w:color w:val="993366"/>
          <w:sz w:val="16"/>
          <w:szCs w:val="20"/>
          <w:lang w:val="en-GB"/>
        </w:rPr>
        <w:t>SEQUENCE</w:t>
      </w:r>
      <w:r w:rsidRPr="00E52522">
        <w:rPr>
          <w:rFonts w:ascii="Courier New" w:eastAsia="Times New Roman" w:hAnsi="Courier New" w:cs="Times New Roman"/>
          <w:noProof/>
          <w:sz w:val="16"/>
          <w:szCs w:val="20"/>
          <w:lang w:val="en-GB"/>
        </w:rPr>
        <w:t xml:space="preserve"> {</w:t>
      </w:r>
    </w:p>
    <w:p w14:paraId="00E24D9F"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ltm-CSI-ReportConfigId-r18                     LTM-CSI-ReportConfigId-r18,</w:t>
      </w:r>
    </w:p>
    <w:p w14:paraId="04C86CFC"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ltm-ResourcesForChannelMeasurement-r18         LTM-CSI-ResourceConfigId-r18,</w:t>
      </w:r>
    </w:p>
    <w:p w14:paraId="1809B713"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ltm-ReportConfigType-r18                           </w:t>
      </w:r>
      <w:r w:rsidRPr="00E52522">
        <w:rPr>
          <w:rFonts w:ascii="Courier New" w:eastAsia="Times New Roman" w:hAnsi="Courier New" w:cs="Times New Roman"/>
          <w:noProof/>
          <w:color w:val="993366"/>
          <w:sz w:val="16"/>
          <w:szCs w:val="20"/>
          <w:lang w:val="en-GB"/>
        </w:rPr>
        <w:t>CHOICE</w:t>
      </w:r>
      <w:r w:rsidRPr="00E52522">
        <w:rPr>
          <w:rFonts w:ascii="Courier New" w:eastAsia="Times New Roman" w:hAnsi="Courier New" w:cs="Times New Roman"/>
          <w:noProof/>
          <w:sz w:val="16"/>
          <w:szCs w:val="20"/>
          <w:lang w:val="en-GB"/>
        </w:rPr>
        <w:t xml:space="preserve"> {</w:t>
      </w:r>
    </w:p>
    <w:p w14:paraId="47C1035D"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periodic-r18                                       </w:t>
      </w:r>
      <w:r w:rsidRPr="00E52522">
        <w:rPr>
          <w:rFonts w:ascii="Courier New" w:eastAsia="Times New Roman" w:hAnsi="Courier New" w:cs="Times New Roman"/>
          <w:noProof/>
          <w:color w:val="993366"/>
          <w:sz w:val="16"/>
          <w:szCs w:val="20"/>
          <w:lang w:val="en-GB"/>
        </w:rPr>
        <w:t>SEQUENCE</w:t>
      </w:r>
      <w:r w:rsidRPr="00E52522">
        <w:rPr>
          <w:rFonts w:ascii="Courier New" w:eastAsia="Times New Roman" w:hAnsi="Courier New" w:cs="Times New Roman"/>
          <w:noProof/>
          <w:sz w:val="16"/>
          <w:szCs w:val="20"/>
          <w:lang w:val="en-GB"/>
        </w:rPr>
        <w:t xml:space="preserve"> {</w:t>
      </w:r>
    </w:p>
    <w:p w14:paraId="52AAEED7"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reportSlotConfig-r18                               CSI-ReportPeriodicityAndOffset,</w:t>
      </w:r>
    </w:p>
    <w:p w14:paraId="02999B48"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pucch-CSI-ResourceList-r18                         </w:t>
      </w:r>
      <w:r w:rsidRPr="00E52522">
        <w:rPr>
          <w:rFonts w:ascii="Courier New" w:eastAsia="Times New Roman" w:hAnsi="Courier New" w:cs="Times New Roman"/>
          <w:noProof/>
          <w:color w:val="993366"/>
          <w:sz w:val="16"/>
          <w:szCs w:val="20"/>
          <w:lang w:val="en-GB"/>
        </w:rPr>
        <w:t>SEQUENCE</w:t>
      </w: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color w:val="993366"/>
          <w:sz w:val="16"/>
          <w:szCs w:val="20"/>
          <w:lang w:val="en-GB"/>
        </w:rPr>
        <w:t>SIZE</w:t>
      </w:r>
      <w:r w:rsidRPr="00E52522">
        <w:rPr>
          <w:rFonts w:ascii="Courier New" w:eastAsia="Times New Roman" w:hAnsi="Courier New" w:cs="Times New Roman"/>
          <w:noProof/>
          <w:sz w:val="16"/>
          <w:szCs w:val="20"/>
          <w:lang w:val="en-GB"/>
        </w:rPr>
        <w:t xml:space="preserve"> (1..maxNrofBWPs))</w:t>
      </w:r>
      <w:r w:rsidRPr="00E52522">
        <w:rPr>
          <w:rFonts w:ascii="Courier New" w:eastAsia="Times New Roman" w:hAnsi="Courier New" w:cs="Times New Roman"/>
          <w:noProof/>
          <w:color w:val="993366"/>
          <w:sz w:val="16"/>
          <w:szCs w:val="20"/>
          <w:lang w:val="en-GB"/>
        </w:rPr>
        <w:t xml:space="preserve"> OF</w:t>
      </w:r>
      <w:r w:rsidRPr="00E52522">
        <w:rPr>
          <w:rFonts w:ascii="Courier New" w:eastAsia="Times New Roman" w:hAnsi="Courier New" w:cs="Times New Roman"/>
          <w:noProof/>
          <w:sz w:val="16"/>
          <w:szCs w:val="20"/>
          <w:lang w:val="en-GB"/>
        </w:rPr>
        <w:t xml:space="preserve"> PUCCH-CSI-Resource</w:t>
      </w:r>
    </w:p>
    <w:p w14:paraId="59E6BF38"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w:t>
      </w:r>
    </w:p>
    <w:p w14:paraId="0442ABAE"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semiPersistentOnPUCCH-r18                          </w:t>
      </w:r>
      <w:r w:rsidRPr="00E52522">
        <w:rPr>
          <w:rFonts w:ascii="Courier New" w:eastAsia="Times New Roman" w:hAnsi="Courier New" w:cs="Times New Roman"/>
          <w:noProof/>
          <w:color w:val="993366"/>
          <w:sz w:val="16"/>
          <w:szCs w:val="20"/>
          <w:lang w:val="en-GB"/>
        </w:rPr>
        <w:t>SEQUENCE</w:t>
      </w:r>
      <w:r w:rsidRPr="00E52522">
        <w:rPr>
          <w:rFonts w:ascii="Courier New" w:eastAsia="Times New Roman" w:hAnsi="Courier New" w:cs="Times New Roman"/>
          <w:noProof/>
          <w:sz w:val="16"/>
          <w:szCs w:val="20"/>
          <w:lang w:val="en-GB"/>
        </w:rPr>
        <w:t xml:space="preserve"> {</w:t>
      </w:r>
    </w:p>
    <w:p w14:paraId="0CC0DEA6"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reportSlotConfig-r18                               CSI-ReportPeriodicityAndOffset,</w:t>
      </w:r>
    </w:p>
    <w:p w14:paraId="5E2A2EC4"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pucch-CSI-ResourceList-r18                         </w:t>
      </w:r>
      <w:r w:rsidRPr="00E52522">
        <w:rPr>
          <w:rFonts w:ascii="Courier New" w:eastAsia="Times New Roman" w:hAnsi="Courier New" w:cs="Times New Roman"/>
          <w:noProof/>
          <w:color w:val="993366"/>
          <w:sz w:val="16"/>
          <w:szCs w:val="20"/>
          <w:lang w:val="en-GB"/>
        </w:rPr>
        <w:t>SEQUENCE</w:t>
      </w: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color w:val="993366"/>
          <w:sz w:val="16"/>
          <w:szCs w:val="20"/>
          <w:lang w:val="en-GB"/>
        </w:rPr>
        <w:t>SIZE</w:t>
      </w:r>
      <w:r w:rsidRPr="00E52522">
        <w:rPr>
          <w:rFonts w:ascii="Courier New" w:eastAsia="Times New Roman" w:hAnsi="Courier New" w:cs="Times New Roman"/>
          <w:noProof/>
          <w:sz w:val="16"/>
          <w:szCs w:val="20"/>
          <w:lang w:val="en-GB"/>
        </w:rPr>
        <w:t xml:space="preserve"> (1..maxNrofBWPs))</w:t>
      </w:r>
      <w:r w:rsidRPr="00E52522">
        <w:rPr>
          <w:rFonts w:ascii="Courier New" w:eastAsia="Times New Roman" w:hAnsi="Courier New" w:cs="Times New Roman"/>
          <w:noProof/>
          <w:color w:val="993366"/>
          <w:sz w:val="16"/>
          <w:szCs w:val="20"/>
          <w:lang w:val="en-GB"/>
        </w:rPr>
        <w:t xml:space="preserve"> OF</w:t>
      </w:r>
      <w:r w:rsidRPr="00E52522">
        <w:rPr>
          <w:rFonts w:ascii="Courier New" w:eastAsia="Times New Roman" w:hAnsi="Courier New" w:cs="Times New Roman"/>
          <w:noProof/>
          <w:sz w:val="16"/>
          <w:szCs w:val="20"/>
          <w:lang w:val="en-GB"/>
        </w:rPr>
        <w:t xml:space="preserve"> PUCCH-CSI-Resource</w:t>
      </w:r>
    </w:p>
    <w:p w14:paraId="1350F258"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w:t>
      </w:r>
    </w:p>
    <w:p w14:paraId="236DC4FB"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semiPersistentOnPUSCH-r18                          </w:t>
      </w:r>
      <w:r w:rsidRPr="00E52522">
        <w:rPr>
          <w:rFonts w:ascii="Courier New" w:eastAsia="Times New Roman" w:hAnsi="Courier New" w:cs="Times New Roman"/>
          <w:noProof/>
          <w:color w:val="993366"/>
          <w:sz w:val="16"/>
          <w:szCs w:val="20"/>
          <w:lang w:val="en-GB"/>
        </w:rPr>
        <w:t>SEQUENCE</w:t>
      </w:r>
      <w:r w:rsidRPr="00E52522">
        <w:rPr>
          <w:rFonts w:ascii="Courier New" w:eastAsia="Times New Roman" w:hAnsi="Courier New" w:cs="Times New Roman"/>
          <w:noProof/>
          <w:sz w:val="16"/>
          <w:szCs w:val="20"/>
          <w:lang w:val="en-GB"/>
        </w:rPr>
        <w:t xml:space="preserve"> {</w:t>
      </w:r>
    </w:p>
    <w:p w14:paraId="452A8EB3"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reportSlotConfig-r18                               CSI-ReportPeriodicityAndOffset,</w:t>
      </w:r>
    </w:p>
    <w:p w14:paraId="0CB147BD"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reportSlotOffsetList-r18                           </w:t>
      </w:r>
      <w:r w:rsidRPr="00E52522">
        <w:rPr>
          <w:rFonts w:ascii="Courier New" w:eastAsia="Times New Roman" w:hAnsi="Courier New" w:cs="Times New Roman"/>
          <w:noProof/>
          <w:color w:val="993366"/>
          <w:sz w:val="16"/>
          <w:szCs w:val="20"/>
          <w:lang w:val="en-GB"/>
        </w:rPr>
        <w:t>SEQUENCE</w:t>
      </w: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color w:val="993366"/>
          <w:sz w:val="16"/>
          <w:szCs w:val="20"/>
          <w:lang w:val="en-GB"/>
        </w:rPr>
        <w:t>SIZE</w:t>
      </w:r>
      <w:r w:rsidRPr="00E52522">
        <w:rPr>
          <w:rFonts w:ascii="Courier New" w:eastAsia="Times New Roman" w:hAnsi="Courier New" w:cs="Times New Roman"/>
          <w:noProof/>
          <w:sz w:val="16"/>
          <w:szCs w:val="20"/>
          <w:lang w:val="en-GB"/>
        </w:rPr>
        <w:t xml:space="preserve"> (1.. maxNrofUL-Allocations-r16))</w:t>
      </w:r>
      <w:r w:rsidRPr="00E52522">
        <w:rPr>
          <w:rFonts w:ascii="Courier New" w:eastAsia="Times New Roman" w:hAnsi="Courier New" w:cs="Times New Roman"/>
          <w:noProof/>
          <w:color w:val="993366"/>
          <w:sz w:val="16"/>
          <w:szCs w:val="20"/>
          <w:lang w:val="en-GB"/>
        </w:rPr>
        <w:t xml:space="preserve"> OF</w:t>
      </w: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color w:val="993366"/>
          <w:sz w:val="16"/>
          <w:szCs w:val="20"/>
          <w:lang w:val="en-GB"/>
        </w:rPr>
        <w:t>INTEGER</w:t>
      </w:r>
      <w:r w:rsidRPr="00E52522">
        <w:rPr>
          <w:rFonts w:ascii="Courier New" w:eastAsia="Times New Roman" w:hAnsi="Courier New" w:cs="Times New Roman"/>
          <w:noProof/>
          <w:sz w:val="16"/>
          <w:szCs w:val="20"/>
          <w:lang w:val="en-GB"/>
        </w:rPr>
        <w:t xml:space="preserve"> (0..128),</w:t>
      </w:r>
    </w:p>
    <w:p w14:paraId="0819E7EB"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reportSlotOffsetListDCI-0-2-r18                    </w:t>
      </w:r>
      <w:r w:rsidRPr="00E52522">
        <w:rPr>
          <w:rFonts w:ascii="Courier New" w:eastAsia="Times New Roman" w:hAnsi="Courier New" w:cs="Times New Roman"/>
          <w:noProof/>
          <w:color w:val="993366"/>
          <w:sz w:val="16"/>
          <w:szCs w:val="20"/>
          <w:lang w:val="en-GB"/>
        </w:rPr>
        <w:t>SEQUENCE</w:t>
      </w: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color w:val="993366"/>
          <w:sz w:val="16"/>
          <w:szCs w:val="20"/>
          <w:lang w:val="en-GB"/>
        </w:rPr>
        <w:t>SIZE</w:t>
      </w:r>
      <w:r w:rsidRPr="00E52522">
        <w:rPr>
          <w:rFonts w:ascii="Courier New" w:eastAsia="Times New Roman" w:hAnsi="Courier New" w:cs="Times New Roman"/>
          <w:noProof/>
          <w:sz w:val="16"/>
          <w:szCs w:val="20"/>
          <w:lang w:val="en-GB"/>
        </w:rPr>
        <w:t xml:space="preserve"> (1.. maxNrofUL-Allocations-r16))</w:t>
      </w:r>
      <w:r w:rsidRPr="00E52522">
        <w:rPr>
          <w:rFonts w:ascii="Courier New" w:eastAsia="Times New Roman" w:hAnsi="Courier New" w:cs="Times New Roman"/>
          <w:noProof/>
          <w:color w:val="993366"/>
          <w:sz w:val="16"/>
          <w:szCs w:val="20"/>
          <w:lang w:val="en-GB"/>
        </w:rPr>
        <w:t xml:space="preserve"> OF</w:t>
      </w: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color w:val="993366"/>
          <w:sz w:val="16"/>
          <w:szCs w:val="20"/>
          <w:lang w:val="en-GB"/>
        </w:rPr>
        <w:t>INTEGER</w:t>
      </w:r>
      <w:r w:rsidRPr="00E52522">
        <w:rPr>
          <w:rFonts w:ascii="Courier New" w:eastAsia="Times New Roman" w:hAnsi="Courier New" w:cs="Times New Roman"/>
          <w:noProof/>
          <w:sz w:val="16"/>
          <w:szCs w:val="20"/>
          <w:lang w:val="en-GB"/>
        </w:rPr>
        <w:t xml:space="preserve"> (0..128),</w:t>
      </w:r>
    </w:p>
    <w:p w14:paraId="64E2D612"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reportSlotOffsetListDCI-0-1-r18                    </w:t>
      </w:r>
      <w:r w:rsidRPr="00E52522">
        <w:rPr>
          <w:rFonts w:ascii="Courier New" w:eastAsia="Times New Roman" w:hAnsi="Courier New" w:cs="Times New Roman"/>
          <w:noProof/>
          <w:color w:val="993366"/>
          <w:sz w:val="16"/>
          <w:szCs w:val="20"/>
          <w:lang w:val="en-GB"/>
        </w:rPr>
        <w:t>SEQUENCE</w:t>
      </w: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color w:val="993366"/>
          <w:sz w:val="16"/>
          <w:szCs w:val="20"/>
          <w:lang w:val="en-GB"/>
        </w:rPr>
        <w:t>SIZE</w:t>
      </w:r>
      <w:r w:rsidRPr="00E52522">
        <w:rPr>
          <w:rFonts w:ascii="Courier New" w:eastAsia="Times New Roman" w:hAnsi="Courier New" w:cs="Times New Roman"/>
          <w:noProof/>
          <w:sz w:val="16"/>
          <w:szCs w:val="20"/>
          <w:lang w:val="en-GB"/>
        </w:rPr>
        <w:t xml:space="preserve"> (1.. maxNrofUL-Allocations-r16))</w:t>
      </w:r>
      <w:r w:rsidRPr="00E52522">
        <w:rPr>
          <w:rFonts w:ascii="Courier New" w:eastAsia="Times New Roman" w:hAnsi="Courier New" w:cs="Times New Roman"/>
          <w:noProof/>
          <w:color w:val="993366"/>
          <w:sz w:val="16"/>
          <w:szCs w:val="20"/>
          <w:lang w:val="en-GB"/>
        </w:rPr>
        <w:t xml:space="preserve"> OF</w:t>
      </w: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color w:val="993366"/>
          <w:sz w:val="16"/>
          <w:szCs w:val="20"/>
          <w:lang w:val="en-GB"/>
        </w:rPr>
        <w:t>INTEGER</w:t>
      </w:r>
      <w:r w:rsidRPr="00E52522">
        <w:rPr>
          <w:rFonts w:ascii="Courier New" w:eastAsia="Times New Roman" w:hAnsi="Courier New" w:cs="Times New Roman"/>
          <w:noProof/>
          <w:sz w:val="16"/>
          <w:szCs w:val="20"/>
          <w:lang w:val="en-GB"/>
        </w:rPr>
        <w:t xml:space="preserve"> (0..128),</w:t>
      </w:r>
    </w:p>
    <w:p w14:paraId="6D3B571D"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p0alpha                                            P0-PUSCH-AlphaSetId</w:t>
      </w:r>
    </w:p>
    <w:p w14:paraId="1889E6ED"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w:t>
      </w:r>
    </w:p>
    <w:p w14:paraId="7D6CE171"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aperiodic-r18                                      </w:t>
      </w:r>
      <w:r w:rsidRPr="00E52522">
        <w:rPr>
          <w:rFonts w:ascii="Courier New" w:eastAsia="Times New Roman" w:hAnsi="Courier New" w:cs="Times New Roman"/>
          <w:noProof/>
          <w:color w:val="993366"/>
          <w:sz w:val="16"/>
          <w:szCs w:val="20"/>
          <w:lang w:val="en-GB"/>
        </w:rPr>
        <w:t>SEQUENCE</w:t>
      </w:r>
      <w:r w:rsidRPr="00E52522">
        <w:rPr>
          <w:rFonts w:ascii="Courier New" w:eastAsia="Times New Roman" w:hAnsi="Courier New" w:cs="Times New Roman"/>
          <w:noProof/>
          <w:sz w:val="16"/>
          <w:szCs w:val="20"/>
          <w:lang w:val="en-GB"/>
        </w:rPr>
        <w:t xml:space="preserve"> {</w:t>
      </w:r>
    </w:p>
    <w:p w14:paraId="5511B9F7"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lastRenderedPageBreak/>
        <w:t xml:space="preserve">            reportSlotOffsetList-r18                           </w:t>
      </w:r>
      <w:r w:rsidRPr="00E52522">
        <w:rPr>
          <w:rFonts w:ascii="Courier New" w:eastAsia="Times New Roman" w:hAnsi="Courier New" w:cs="Times New Roman"/>
          <w:noProof/>
          <w:color w:val="993366"/>
          <w:sz w:val="16"/>
          <w:szCs w:val="20"/>
          <w:lang w:val="en-GB"/>
        </w:rPr>
        <w:t>SEQUENCE</w:t>
      </w: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color w:val="993366"/>
          <w:sz w:val="16"/>
          <w:szCs w:val="20"/>
          <w:lang w:val="en-GB"/>
        </w:rPr>
        <w:t>SIZE</w:t>
      </w:r>
      <w:r w:rsidRPr="00E52522">
        <w:rPr>
          <w:rFonts w:ascii="Courier New" w:eastAsia="Times New Roman" w:hAnsi="Courier New" w:cs="Times New Roman"/>
          <w:noProof/>
          <w:sz w:val="16"/>
          <w:szCs w:val="20"/>
          <w:lang w:val="en-GB"/>
        </w:rPr>
        <w:t xml:space="preserve"> (1.. maxNrofUL-Allocations-r16))</w:t>
      </w:r>
      <w:r w:rsidRPr="00E52522">
        <w:rPr>
          <w:rFonts w:ascii="Courier New" w:eastAsia="Times New Roman" w:hAnsi="Courier New" w:cs="Times New Roman"/>
          <w:noProof/>
          <w:color w:val="993366"/>
          <w:sz w:val="16"/>
          <w:szCs w:val="20"/>
          <w:lang w:val="en-GB"/>
        </w:rPr>
        <w:t xml:space="preserve"> OF</w:t>
      </w: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color w:val="993366"/>
          <w:sz w:val="16"/>
          <w:szCs w:val="20"/>
          <w:lang w:val="en-GB"/>
        </w:rPr>
        <w:t>INTEGER</w:t>
      </w:r>
      <w:r w:rsidRPr="00E52522">
        <w:rPr>
          <w:rFonts w:ascii="Courier New" w:eastAsia="Times New Roman" w:hAnsi="Courier New" w:cs="Times New Roman"/>
          <w:noProof/>
          <w:sz w:val="16"/>
          <w:szCs w:val="20"/>
          <w:lang w:val="en-GB"/>
        </w:rPr>
        <w:t xml:space="preserve"> (0..128),</w:t>
      </w:r>
    </w:p>
    <w:p w14:paraId="241813C5"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reportSlotOffsetListDCI-0-2-r18                    </w:t>
      </w:r>
      <w:r w:rsidRPr="00E52522">
        <w:rPr>
          <w:rFonts w:ascii="Courier New" w:eastAsia="Times New Roman" w:hAnsi="Courier New" w:cs="Times New Roman"/>
          <w:noProof/>
          <w:color w:val="993366"/>
          <w:sz w:val="16"/>
          <w:szCs w:val="20"/>
          <w:lang w:val="en-GB"/>
        </w:rPr>
        <w:t>SEQUENCE</w:t>
      </w: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color w:val="993366"/>
          <w:sz w:val="16"/>
          <w:szCs w:val="20"/>
          <w:lang w:val="en-GB"/>
        </w:rPr>
        <w:t>SIZE</w:t>
      </w:r>
      <w:r w:rsidRPr="00E52522">
        <w:rPr>
          <w:rFonts w:ascii="Courier New" w:eastAsia="Times New Roman" w:hAnsi="Courier New" w:cs="Times New Roman"/>
          <w:noProof/>
          <w:sz w:val="16"/>
          <w:szCs w:val="20"/>
          <w:lang w:val="en-GB"/>
        </w:rPr>
        <w:t xml:space="preserve"> (1.. maxNrofUL-Allocations-r16))</w:t>
      </w:r>
      <w:r w:rsidRPr="00E52522">
        <w:rPr>
          <w:rFonts w:ascii="Courier New" w:eastAsia="Times New Roman" w:hAnsi="Courier New" w:cs="Times New Roman"/>
          <w:noProof/>
          <w:color w:val="993366"/>
          <w:sz w:val="16"/>
          <w:szCs w:val="20"/>
          <w:lang w:val="en-GB"/>
        </w:rPr>
        <w:t xml:space="preserve"> OF</w:t>
      </w: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color w:val="993366"/>
          <w:sz w:val="16"/>
          <w:szCs w:val="20"/>
          <w:lang w:val="en-GB"/>
        </w:rPr>
        <w:t>INTEGER</w:t>
      </w:r>
      <w:r w:rsidRPr="00E52522">
        <w:rPr>
          <w:rFonts w:ascii="Courier New" w:eastAsia="Times New Roman" w:hAnsi="Courier New" w:cs="Times New Roman"/>
          <w:noProof/>
          <w:sz w:val="16"/>
          <w:szCs w:val="20"/>
          <w:lang w:val="en-GB"/>
        </w:rPr>
        <w:t xml:space="preserve"> (0..128),</w:t>
      </w:r>
    </w:p>
    <w:p w14:paraId="4ABB3AA4"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reportSlotOffsetListDCI-0-1-r18                    </w:t>
      </w:r>
      <w:r w:rsidRPr="00E52522">
        <w:rPr>
          <w:rFonts w:ascii="Courier New" w:eastAsia="Times New Roman" w:hAnsi="Courier New" w:cs="Times New Roman"/>
          <w:noProof/>
          <w:color w:val="993366"/>
          <w:sz w:val="16"/>
          <w:szCs w:val="20"/>
          <w:lang w:val="en-GB"/>
        </w:rPr>
        <w:t>SEQUENCE</w:t>
      </w: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color w:val="993366"/>
          <w:sz w:val="16"/>
          <w:szCs w:val="20"/>
          <w:lang w:val="en-GB"/>
        </w:rPr>
        <w:t>SIZE</w:t>
      </w:r>
      <w:r w:rsidRPr="00E52522">
        <w:rPr>
          <w:rFonts w:ascii="Courier New" w:eastAsia="Times New Roman" w:hAnsi="Courier New" w:cs="Times New Roman"/>
          <w:noProof/>
          <w:sz w:val="16"/>
          <w:szCs w:val="20"/>
          <w:lang w:val="en-GB"/>
        </w:rPr>
        <w:t xml:space="preserve"> (1.. maxNrofUL-Allocations-r16))</w:t>
      </w:r>
      <w:r w:rsidRPr="00E52522">
        <w:rPr>
          <w:rFonts w:ascii="Courier New" w:eastAsia="Times New Roman" w:hAnsi="Courier New" w:cs="Times New Roman"/>
          <w:noProof/>
          <w:color w:val="993366"/>
          <w:sz w:val="16"/>
          <w:szCs w:val="20"/>
          <w:lang w:val="en-GB"/>
        </w:rPr>
        <w:t xml:space="preserve"> OF</w:t>
      </w: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color w:val="993366"/>
          <w:sz w:val="16"/>
          <w:szCs w:val="20"/>
          <w:lang w:val="en-GB"/>
        </w:rPr>
        <w:t>INTEGER</w:t>
      </w:r>
      <w:r w:rsidRPr="00E52522">
        <w:rPr>
          <w:rFonts w:ascii="Courier New" w:eastAsia="Times New Roman" w:hAnsi="Courier New" w:cs="Times New Roman"/>
          <w:noProof/>
          <w:sz w:val="16"/>
          <w:szCs w:val="20"/>
          <w:lang w:val="en-GB"/>
        </w:rPr>
        <w:t xml:space="preserve"> (0..128)</w:t>
      </w:r>
    </w:p>
    <w:p w14:paraId="0BC589C3"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w:t>
      </w:r>
    </w:p>
    <w:p w14:paraId="3442ABB2"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sz w:val="16"/>
          <w:szCs w:val="20"/>
          <w:highlight w:val="yellow"/>
          <w:lang w:val="en-GB"/>
        </w:rPr>
        <w:t>...</w:t>
      </w:r>
    </w:p>
    <w:p w14:paraId="7CC1ABCB"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w:t>
      </w:r>
    </w:p>
    <w:p w14:paraId="2CE88CAC"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ltm-ReportContent-r18                          LTM-ReportContent-r18,</w:t>
      </w:r>
    </w:p>
    <w:p w14:paraId="70697B1F"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sz w:val="16"/>
          <w:szCs w:val="20"/>
          <w:highlight w:val="yellow"/>
          <w:lang w:val="en-GB"/>
        </w:rPr>
        <w:t>...</w:t>
      </w:r>
    </w:p>
    <w:p w14:paraId="19A54FE5"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w:t>
      </w:r>
    </w:p>
    <w:p w14:paraId="75F6D2F0"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19073DB9"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LTM-ReportContent-r18 ::=     </w:t>
      </w:r>
      <w:r w:rsidRPr="00E52522">
        <w:rPr>
          <w:rFonts w:ascii="Courier New" w:eastAsia="Times New Roman" w:hAnsi="Courier New" w:cs="Times New Roman"/>
          <w:noProof/>
          <w:color w:val="993366"/>
          <w:sz w:val="16"/>
          <w:szCs w:val="20"/>
          <w:lang w:val="en-GB"/>
        </w:rPr>
        <w:t>SEQUENCE</w:t>
      </w:r>
      <w:r w:rsidRPr="00E52522">
        <w:rPr>
          <w:rFonts w:ascii="Courier New" w:eastAsia="Times New Roman" w:hAnsi="Courier New" w:cs="Times New Roman"/>
          <w:noProof/>
          <w:sz w:val="16"/>
          <w:szCs w:val="20"/>
          <w:lang w:val="en-GB"/>
        </w:rPr>
        <w:t xml:space="preserve"> {</w:t>
      </w:r>
    </w:p>
    <w:p w14:paraId="45D7917D"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nrOfReportedCells-r18                          </w:t>
      </w:r>
      <w:r w:rsidRPr="00E52522">
        <w:rPr>
          <w:rFonts w:ascii="Courier New" w:eastAsia="Times New Roman" w:hAnsi="Courier New" w:cs="Times New Roman"/>
          <w:noProof/>
          <w:color w:val="993366"/>
          <w:sz w:val="16"/>
          <w:szCs w:val="20"/>
          <w:lang w:val="en-GB"/>
        </w:rPr>
        <w:t>ENUMERATED</w:t>
      </w:r>
      <w:r w:rsidRPr="00E52522">
        <w:rPr>
          <w:rFonts w:ascii="Courier New" w:eastAsia="Times New Roman" w:hAnsi="Courier New" w:cs="Times New Roman"/>
          <w:noProof/>
          <w:sz w:val="16"/>
          <w:szCs w:val="20"/>
          <w:lang w:val="en-GB"/>
        </w:rPr>
        <w:t xml:space="preserve"> {n1,n2,n3,n4},</w:t>
      </w:r>
    </w:p>
    <w:p w14:paraId="79F5337C"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 xml:space="preserve">    nrOfReportedRS-PerCell-r18                     </w:t>
      </w:r>
      <w:r w:rsidRPr="00E52522">
        <w:rPr>
          <w:rFonts w:ascii="Courier New" w:eastAsia="Times New Roman" w:hAnsi="Courier New" w:cs="Times New Roman"/>
          <w:noProof/>
          <w:color w:val="993366"/>
          <w:sz w:val="16"/>
          <w:szCs w:val="20"/>
          <w:lang w:val="en-GB"/>
        </w:rPr>
        <w:t>ENUMERATED</w:t>
      </w:r>
      <w:r w:rsidRPr="00E52522">
        <w:rPr>
          <w:rFonts w:ascii="Courier New" w:eastAsia="Times New Roman" w:hAnsi="Courier New" w:cs="Times New Roman"/>
          <w:noProof/>
          <w:sz w:val="16"/>
          <w:szCs w:val="20"/>
          <w:lang w:val="en-GB"/>
        </w:rPr>
        <w:t xml:space="preserve"> {n1,n2,n3,n4},</w:t>
      </w:r>
    </w:p>
    <w:p w14:paraId="4EC51C66"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E52522">
        <w:rPr>
          <w:rFonts w:ascii="Courier New" w:eastAsia="Times New Roman" w:hAnsi="Courier New" w:cs="Times New Roman"/>
          <w:noProof/>
          <w:sz w:val="16"/>
          <w:szCs w:val="20"/>
          <w:lang w:val="en-GB"/>
        </w:rPr>
        <w:t xml:space="preserve">    spCellInclusion-r18                            </w:t>
      </w:r>
      <w:r w:rsidRPr="00E52522">
        <w:rPr>
          <w:rFonts w:ascii="Courier New" w:eastAsia="Times New Roman" w:hAnsi="Courier New" w:cs="Times New Roman"/>
          <w:noProof/>
          <w:color w:val="993366"/>
          <w:sz w:val="16"/>
          <w:szCs w:val="20"/>
          <w:lang w:val="en-GB"/>
        </w:rPr>
        <w:t>ENUMERATED</w:t>
      </w:r>
      <w:r w:rsidRPr="00E52522">
        <w:rPr>
          <w:rFonts w:ascii="Courier New" w:eastAsia="Times New Roman" w:hAnsi="Courier New" w:cs="Times New Roman"/>
          <w:noProof/>
          <w:sz w:val="16"/>
          <w:szCs w:val="20"/>
          <w:lang w:val="en-GB"/>
        </w:rPr>
        <w:t xml:space="preserve"> {true}                                          </w:t>
      </w:r>
      <w:r w:rsidRPr="00E52522">
        <w:rPr>
          <w:rFonts w:ascii="Courier New" w:eastAsia="Times New Roman" w:hAnsi="Courier New" w:cs="Times New Roman"/>
          <w:noProof/>
          <w:color w:val="993366"/>
          <w:sz w:val="16"/>
          <w:szCs w:val="20"/>
          <w:lang w:val="en-GB"/>
        </w:rPr>
        <w:t>OPTIONAL</w:t>
      </w:r>
      <w:r w:rsidRPr="00E52522">
        <w:rPr>
          <w:rFonts w:ascii="Courier New" w:eastAsia="Times New Roman" w:hAnsi="Courier New" w:cs="Times New Roman"/>
          <w:noProof/>
          <w:sz w:val="16"/>
          <w:szCs w:val="20"/>
          <w:lang w:val="en-GB"/>
        </w:rPr>
        <w:t xml:space="preserve"> </w:t>
      </w:r>
      <w:r w:rsidRPr="00E52522">
        <w:rPr>
          <w:rFonts w:ascii="Courier New" w:eastAsia="Times New Roman" w:hAnsi="Courier New" w:cs="Times New Roman"/>
          <w:noProof/>
          <w:color w:val="808080"/>
          <w:sz w:val="16"/>
          <w:szCs w:val="20"/>
          <w:lang w:val="en-GB"/>
        </w:rPr>
        <w:t>-- Need R</w:t>
      </w:r>
    </w:p>
    <w:p w14:paraId="7ADF54BC" w14:textId="77777777" w:rsidR="00E52522" w:rsidRPr="00E52522" w:rsidRDefault="00E52522" w:rsidP="00E52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E52522">
        <w:rPr>
          <w:rFonts w:ascii="Courier New" w:eastAsia="Times New Roman" w:hAnsi="Courier New" w:cs="Times New Roman"/>
          <w:noProof/>
          <w:sz w:val="16"/>
          <w:szCs w:val="20"/>
          <w:lang w:val="en-GB"/>
        </w:rPr>
        <w:t>}</w:t>
      </w:r>
    </w:p>
    <w:p w14:paraId="3CCA20D9" w14:textId="315AF89A" w:rsidR="00AB4B80" w:rsidRDefault="00AB4B80" w:rsidP="00D51D81">
      <w:pPr>
        <w:pStyle w:val="Doc-text2"/>
        <w:ind w:left="0" w:firstLine="0"/>
        <w:jc w:val="both"/>
        <w:rPr>
          <w:rFonts w:eastAsia="맑은 고딕"/>
          <w:lang w:val="en-GB" w:eastAsia="ko-KR"/>
        </w:rPr>
      </w:pPr>
    </w:p>
    <w:p w14:paraId="0A0008A3" w14:textId="2F7FD775" w:rsidR="00AB4B80" w:rsidRDefault="00330E03" w:rsidP="00D51D81">
      <w:pPr>
        <w:pStyle w:val="Doc-text2"/>
        <w:ind w:left="0" w:firstLine="0"/>
        <w:jc w:val="both"/>
        <w:rPr>
          <w:rFonts w:eastAsia="맑은 고딕"/>
          <w:lang w:val="en-GB" w:eastAsia="ko-KR"/>
        </w:rPr>
      </w:pPr>
      <w:r>
        <w:rPr>
          <w:rFonts w:eastAsia="맑은 고딕" w:hint="eastAsia"/>
          <w:lang w:val="en-GB" w:eastAsia="ko-KR"/>
        </w:rPr>
        <w:t xml:space="preserve">We think there are no problems if we just use the legacy </w:t>
      </w:r>
      <w:r>
        <w:rPr>
          <w:rFonts w:eastAsia="맑은 고딕"/>
          <w:lang w:val="en-GB" w:eastAsia="ko-KR"/>
        </w:rPr>
        <w:t>LTM-CSI-ReportConfig-r18 and add the new configuration for the LTM event triggered measurement report by the NCE manner. This structure is very similar with the Layer3 ReportConfigNR so the only need to consider is introduce the new events and relevant parameters (thresholds, offset, hysteresis, timeToTrigger, etc.) in LTM-CSI-ReportConfig-r18.</w:t>
      </w:r>
    </w:p>
    <w:p w14:paraId="50893489" w14:textId="5188FB18" w:rsidR="00AB4B80" w:rsidRDefault="00AB4B80" w:rsidP="00D51D81">
      <w:pPr>
        <w:pStyle w:val="Doc-text2"/>
        <w:ind w:left="0" w:firstLine="0"/>
        <w:jc w:val="both"/>
        <w:rPr>
          <w:rFonts w:eastAsia="맑은 고딕"/>
          <w:lang w:val="en-GB" w:eastAsia="ko-KR"/>
        </w:rPr>
      </w:pPr>
    </w:p>
    <w:p w14:paraId="0F15B5CB" w14:textId="021C7174" w:rsidR="000C4898" w:rsidRDefault="000C4898" w:rsidP="00D51D81">
      <w:pPr>
        <w:pStyle w:val="Doc-text2"/>
        <w:ind w:left="0" w:firstLine="0"/>
        <w:jc w:val="both"/>
        <w:rPr>
          <w:rFonts w:eastAsia="맑은 고딕"/>
          <w:lang w:val="en-GB" w:eastAsia="ko-KR"/>
        </w:rPr>
      </w:pPr>
      <w:r>
        <w:rPr>
          <w:rFonts w:eastAsia="맑은 고딕" w:hint="eastAsia"/>
          <w:lang w:val="en-GB" w:eastAsia="ko-KR"/>
        </w:rPr>
        <w:t>We provide the TP as an example</w:t>
      </w:r>
      <w:r w:rsidR="0040655C">
        <w:rPr>
          <w:rFonts w:eastAsia="맑은 고딕"/>
          <w:lang w:val="en-GB" w:eastAsia="ko-KR"/>
        </w:rPr>
        <w:t xml:space="preserve"> in Annex below</w:t>
      </w:r>
      <w:r>
        <w:rPr>
          <w:rFonts w:eastAsia="맑은 고딕" w:hint="eastAsia"/>
          <w:lang w:val="en-GB" w:eastAsia="ko-KR"/>
        </w:rPr>
        <w:t>.</w:t>
      </w:r>
    </w:p>
    <w:p w14:paraId="3B1C7287" w14:textId="77777777" w:rsidR="00D51D81" w:rsidRDefault="00D51D81" w:rsidP="00D51D81">
      <w:pPr>
        <w:pStyle w:val="Doc-text2"/>
        <w:ind w:left="0" w:firstLine="0"/>
        <w:jc w:val="both"/>
        <w:rPr>
          <w:rFonts w:eastAsia="맑은 고딕"/>
          <w:lang w:val="en-GB" w:eastAsia="ko-KR"/>
        </w:rPr>
      </w:pPr>
    </w:p>
    <w:p w14:paraId="5699368C" w14:textId="5C52BDF9" w:rsidR="00D51D81" w:rsidRDefault="00D51D81" w:rsidP="00D51D81">
      <w:pPr>
        <w:pStyle w:val="Doc-text2"/>
        <w:ind w:left="0" w:firstLine="0"/>
        <w:jc w:val="both"/>
        <w:rPr>
          <w:b/>
          <w:lang w:val="en-GB" w:eastAsia="ja-JP"/>
        </w:rPr>
      </w:pPr>
      <w:r w:rsidRPr="00CA6F88">
        <w:rPr>
          <w:b/>
          <w:lang w:val="en-GB" w:eastAsia="ja-JP"/>
        </w:rPr>
        <w:t xml:space="preserve">Proposal 1: </w:t>
      </w:r>
      <w:r w:rsidR="00977C6A" w:rsidRPr="00977C6A">
        <w:rPr>
          <w:b/>
          <w:lang w:val="en-GB" w:eastAsia="ja-JP"/>
        </w:rPr>
        <w:t>LTM measurement resource configuration</w:t>
      </w:r>
      <w:r w:rsidR="00977C6A">
        <w:rPr>
          <w:b/>
          <w:lang w:val="en-GB" w:eastAsia="ja-JP"/>
        </w:rPr>
        <w:t xml:space="preserve"> for the event triggered report is provided in </w:t>
      </w:r>
      <w:r w:rsidR="00977C6A" w:rsidRPr="00977C6A">
        <w:rPr>
          <w:b/>
          <w:lang w:val="en-GB" w:eastAsia="ja-JP"/>
        </w:rPr>
        <w:t>LTM-CSI-ResourceConfig-r18</w:t>
      </w:r>
      <w:r w:rsidR="00977C6A">
        <w:rPr>
          <w:b/>
          <w:lang w:val="en-GB" w:eastAsia="ja-JP"/>
        </w:rPr>
        <w:t>.</w:t>
      </w:r>
    </w:p>
    <w:p w14:paraId="6D4EEDAB" w14:textId="4E62C333" w:rsidR="00977C6A" w:rsidRDefault="00977C6A" w:rsidP="00D51D81">
      <w:pPr>
        <w:pStyle w:val="Doc-text2"/>
        <w:ind w:left="0" w:firstLine="0"/>
        <w:jc w:val="both"/>
        <w:rPr>
          <w:b/>
          <w:lang w:val="en-GB" w:eastAsia="ja-JP"/>
        </w:rPr>
      </w:pPr>
    </w:p>
    <w:p w14:paraId="3DE7596A" w14:textId="75A0E4EC" w:rsidR="00977C6A" w:rsidRDefault="00977C6A" w:rsidP="00D51D81">
      <w:pPr>
        <w:pStyle w:val="Doc-text2"/>
        <w:ind w:left="0" w:firstLine="0"/>
        <w:jc w:val="both"/>
        <w:rPr>
          <w:b/>
          <w:lang w:val="en-GB" w:eastAsia="ja-JP"/>
        </w:rPr>
      </w:pPr>
      <w:r>
        <w:rPr>
          <w:b/>
          <w:lang w:val="en-GB" w:eastAsia="ja-JP"/>
        </w:rPr>
        <w:t>Proposal 2</w:t>
      </w:r>
      <w:r w:rsidRPr="00CA6F88">
        <w:rPr>
          <w:b/>
          <w:lang w:val="en-GB" w:eastAsia="ja-JP"/>
        </w:rPr>
        <w:t>:</w:t>
      </w:r>
      <w:r w:rsidRPr="00977C6A">
        <w:t xml:space="preserve"> </w:t>
      </w:r>
      <w:r w:rsidRPr="00977C6A">
        <w:rPr>
          <w:b/>
          <w:lang w:val="en-GB" w:eastAsia="ja-JP"/>
        </w:rPr>
        <w:t>LTM event triggered measurement report</w:t>
      </w:r>
      <w:r>
        <w:rPr>
          <w:b/>
          <w:lang w:val="en-GB" w:eastAsia="ja-JP"/>
        </w:rPr>
        <w:t xml:space="preserve"> configuration is provided in the </w:t>
      </w:r>
      <w:r w:rsidRPr="00977C6A">
        <w:rPr>
          <w:b/>
          <w:lang w:val="en-GB" w:eastAsia="ja-JP"/>
        </w:rPr>
        <w:t>LTM-CSI-ReportConfig-r18</w:t>
      </w:r>
      <w:r>
        <w:rPr>
          <w:b/>
          <w:lang w:val="en-GB" w:eastAsia="ja-JP"/>
        </w:rPr>
        <w:t xml:space="preserve"> i.e. add </w:t>
      </w:r>
      <w:r w:rsidRPr="00977C6A">
        <w:rPr>
          <w:b/>
          <w:lang w:val="en-GB" w:eastAsia="ja-JP"/>
        </w:rPr>
        <w:t>the new events and relevant parameters (thresholds, offset, hysteresis, timeToTrigger, etc.) in LTM-CSI-ReportConfig-r18</w:t>
      </w:r>
      <w:r>
        <w:rPr>
          <w:b/>
          <w:lang w:val="en-GB" w:eastAsia="ja-JP"/>
        </w:rPr>
        <w:t>.</w:t>
      </w:r>
    </w:p>
    <w:p w14:paraId="4BB0C9DD" w14:textId="77777777" w:rsidR="00D4780B" w:rsidRDefault="00D4780B" w:rsidP="00D51D81">
      <w:pPr>
        <w:pStyle w:val="Doc-text2"/>
        <w:ind w:left="0" w:firstLine="0"/>
        <w:jc w:val="both"/>
        <w:rPr>
          <w:rFonts w:eastAsia="맑은 고딕"/>
          <w:lang w:val="en-GB" w:eastAsia="ko-KR"/>
        </w:rPr>
      </w:pPr>
    </w:p>
    <w:p w14:paraId="05E07135" w14:textId="414299DF" w:rsidR="00977C6A" w:rsidRDefault="00977C6A" w:rsidP="00977C6A">
      <w:pPr>
        <w:rPr>
          <w:rFonts w:eastAsia="SimSun"/>
          <w:i/>
          <w:u w:val="single"/>
          <w:lang w:val="en-GB" w:eastAsia="zh-CN"/>
        </w:rPr>
      </w:pPr>
      <w:r w:rsidRPr="00C02DF2">
        <w:rPr>
          <w:rFonts w:eastAsia="SimSun"/>
          <w:i/>
          <w:u w:val="single"/>
          <w:lang w:val="en-GB" w:eastAsia="zh-CN"/>
        </w:rPr>
        <w:t xml:space="preserve">Issue </w:t>
      </w:r>
      <w:r w:rsidR="001C1FE4">
        <w:rPr>
          <w:rFonts w:eastAsia="SimSun"/>
          <w:i/>
          <w:u w:val="single"/>
          <w:lang w:val="en-GB" w:eastAsia="zh-CN"/>
        </w:rPr>
        <w:t>2</w:t>
      </w:r>
      <w:r>
        <w:rPr>
          <w:rFonts w:eastAsia="SimSun"/>
          <w:i/>
          <w:u w:val="single"/>
          <w:lang w:val="en-GB" w:eastAsia="zh-CN"/>
        </w:rPr>
        <w:t>:</w:t>
      </w:r>
      <w:r w:rsidRPr="004C026E">
        <w:rPr>
          <w:u w:val="single"/>
        </w:rPr>
        <w:t xml:space="preserve"> </w:t>
      </w:r>
      <w:r w:rsidR="001C1FE4">
        <w:rPr>
          <w:rFonts w:eastAsia="SimSun"/>
          <w:i/>
          <w:u w:val="single"/>
          <w:lang w:val="en-GB" w:eastAsia="zh-CN"/>
        </w:rPr>
        <w:t>Contents of the e</w:t>
      </w:r>
      <w:r w:rsidR="001C1FE4" w:rsidRPr="001C1FE4">
        <w:rPr>
          <w:rFonts w:eastAsia="SimSun"/>
          <w:i/>
          <w:u w:val="single"/>
          <w:lang w:val="en-GB" w:eastAsia="zh-CN"/>
        </w:rPr>
        <w:t>vent triggered L1 measurement reporting</w:t>
      </w:r>
    </w:p>
    <w:p w14:paraId="23FC09B5" w14:textId="67DBB7FE" w:rsidR="00977C6A" w:rsidRPr="001C1FE4" w:rsidRDefault="00C7719A" w:rsidP="008E2C02">
      <w:pPr>
        <w:pStyle w:val="Doc-text2"/>
        <w:ind w:left="0" w:firstLine="0"/>
        <w:jc w:val="both"/>
        <w:rPr>
          <w:rFonts w:eastAsia="맑은 고딕"/>
          <w:lang w:val="en-GB" w:eastAsia="ko-KR"/>
        </w:rPr>
      </w:pPr>
      <w:r>
        <w:rPr>
          <w:rFonts w:eastAsia="맑은 고딕" w:hint="eastAsia"/>
          <w:lang w:val="en-GB" w:eastAsia="ko-KR"/>
        </w:rPr>
        <w:t>We think the limitation</w:t>
      </w:r>
      <w:r>
        <w:rPr>
          <w:rFonts w:eastAsia="맑은 고딕"/>
          <w:lang w:val="en-GB" w:eastAsia="ko-KR"/>
        </w:rPr>
        <w:t xml:space="preserve"> of the size of L1 measurement reporting is now reduced because RAN2 agreed to use the new MAC CE for the</w:t>
      </w:r>
      <w:r w:rsidRPr="001C1FE4">
        <w:t xml:space="preserve"> </w:t>
      </w:r>
      <w:r w:rsidRPr="001C1FE4">
        <w:rPr>
          <w:rFonts w:eastAsia="맑은 고딕"/>
          <w:lang w:val="en-GB" w:eastAsia="ko-KR"/>
        </w:rPr>
        <w:t>event triggered L1 measurement reporting</w:t>
      </w:r>
      <w:r>
        <w:rPr>
          <w:rFonts w:eastAsia="맑은 고딕"/>
          <w:lang w:val="en-GB" w:eastAsia="ko-KR"/>
        </w:rPr>
        <w:t>. We also think that the MAC CE could carry many information rather than the UCI but e</w:t>
      </w:r>
      <w:r w:rsidR="001C1FE4">
        <w:rPr>
          <w:rFonts w:eastAsia="맑은 고딕"/>
          <w:lang w:val="en-GB" w:eastAsia="ko-KR"/>
        </w:rPr>
        <w:t>ven the</w:t>
      </w:r>
      <w:r w:rsidR="001C1FE4" w:rsidRPr="001C1FE4">
        <w:t xml:space="preserve"> </w:t>
      </w:r>
      <w:r w:rsidR="001C1FE4" w:rsidRPr="001C1FE4">
        <w:rPr>
          <w:rFonts w:eastAsia="맑은 고딕"/>
          <w:lang w:val="en-GB" w:eastAsia="ko-KR"/>
        </w:rPr>
        <w:t>event triggered L1 measurement reporting</w:t>
      </w:r>
      <w:r w:rsidR="001C1FE4">
        <w:rPr>
          <w:rFonts w:eastAsia="맑은 고딕"/>
          <w:lang w:val="en-GB" w:eastAsia="ko-KR"/>
        </w:rPr>
        <w:t xml:space="preserve"> is </w:t>
      </w:r>
      <w:r>
        <w:rPr>
          <w:rFonts w:eastAsia="맑은 고딕"/>
          <w:lang w:val="en-GB" w:eastAsia="ko-KR"/>
        </w:rPr>
        <w:t>reported by the new MAC CE, we think RAN2 first needs to consider the essential parameters</w:t>
      </w:r>
      <w:r w:rsidR="008E2C02">
        <w:rPr>
          <w:rFonts w:eastAsia="맑은 고딕"/>
          <w:lang w:val="en-GB" w:eastAsia="ko-KR"/>
        </w:rPr>
        <w:t xml:space="preserve">. For the contents of the </w:t>
      </w:r>
      <w:r w:rsidR="008E2C02" w:rsidRPr="00D03872">
        <w:rPr>
          <w:rFonts w:eastAsia="맑은 고딕"/>
          <w:lang w:val="en-GB" w:eastAsia="ko-KR"/>
        </w:rPr>
        <w:t>event based L1 measurement reporting</w:t>
      </w:r>
      <w:r w:rsidR="008E2C02">
        <w:rPr>
          <w:rFonts w:eastAsia="맑은 고딕"/>
          <w:lang w:val="en-GB" w:eastAsia="ko-KR"/>
        </w:rPr>
        <w:t>, we think the multiple beams of the neighbouring cell could be reported based on the network configuration along with the current beam. In addition, the information to associate the measurement event ID could be added in order to identify for the NW to know what event is triggered. We think the additional information could be added and further discussed, but we prefer to add only the essential information is enough. The legacy CSI measurement report (i.e. legacy L1 report and LTM report) includes the L1 RSRP measurement report for the configured CSI resources but the event L1 measurement report don’t need to report all configured RSes. UE only need to report the L1 measurement report with some selected CSI resources (i.e. RSes which meet the event condition). We think the below information could be the essential and could be the baseline.</w:t>
      </w:r>
    </w:p>
    <w:p w14:paraId="2E300818" w14:textId="03B34CC6" w:rsidR="001C1FE4" w:rsidRDefault="001C1FE4" w:rsidP="00D4780B">
      <w:pPr>
        <w:pStyle w:val="Doc-text2"/>
        <w:ind w:left="0" w:firstLine="0"/>
        <w:jc w:val="both"/>
        <w:rPr>
          <w:b/>
          <w:lang w:val="en-GB" w:eastAsia="ja-JP"/>
        </w:rPr>
      </w:pPr>
    </w:p>
    <w:p w14:paraId="5181C8F1" w14:textId="79BB1F9D" w:rsidR="008E2C02" w:rsidRDefault="008E2C02" w:rsidP="008E2C02">
      <w:pPr>
        <w:pStyle w:val="Doc-text2"/>
        <w:numPr>
          <w:ilvl w:val="0"/>
          <w:numId w:val="21"/>
        </w:numPr>
        <w:jc w:val="both"/>
        <w:rPr>
          <w:lang w:val="en-GB" w:eastAsia="ja-JP"/>
        </w:rPr>
      </w:pPr>
      <w:r>
        <w:rPr>
          <w:rFonts w:eastAsia="맑은 고딕"/>
          <w:lang w:val="en-GB" w:eastAsia="ko-KR"/>
        </w:rPr>
        <w:t>Index of the LTM CSI report for the e</w:t>
      </w:r>
      <w:r>
        <w:rPr>
          <w:rFonts w:eastAsia="맑은 고딕" w:hint="eastAsia"/>
          <w:lang w:val="en-GB" w:eastAsia="ko-KR"/>
        </w:rPr>
        <w:t xml:space="preserve">vent </w:t>
      </w:r>
      <w:r>
        <w:rPr>
          <w:rFonts w:eastAsia="맑은 고딕"/>
          <w:lang w:val="en-GB" w:eastAsia="ko-KR"/>
        </w:rPr>
        <w:t xml:space="preserve">triggered reporting </w:t>
      </w:r>
    </w:p>
    <w:p w14:paraId="7286FA8D" w14:textId="15E37164" w:rsidR="008E2C02" w:rsidRPr="008E2C02" w:rsidRDefault="008E2C02" w:rsidP="008E2C02">
      <w:pPr>
        <w:pStyle w:val="Doc-text2"/>
        <w:numPr>
          <w:ilvl w:val="0"/>
          <w:numId w:val="21"/>
        </w:numPr>
        <w:jc w:val="both"/>
        <w:rPr>
          <w:lang w:val="en-GB" w:eastAsia="ja-JP"/>
        </w:rPr>
      </w:pPr>
      <w:r w:rsidRPr="008E2C02">
        <w:rPr>
          <w:lang w:val="en-GB" w:eastAsia="ja-JP"/>
        </w:rPr>
        <w:t>L1 RSRP of the current beam</w:t>
      </w:r>
    </w:p>
    <w:p w14:paraId="3F46F154" w14:textId="77777777" w:rsidR="008E2C02" w:rsidRPr="008E2C02" w:rsidRDefault="008E2C02" w:rsidP="008E2C02">
      <w:pPr>
        <w:pStyle w:val="Doc-text2"/>
        <w:numPr>
          <w:ilvl w:val="0"/>
          <w:numId w:val="21"/>
        </w:numPr>
        <w:jc w:val="both"/>
        <w:rPr>
          <w:lang w:val="en-GB" w:eastAsia="ja-JP"/>
        </w:rPr>
      </w:pPr>
      <w:r w:rsidRPr="008E2C02">
        <w:rPr>
          <w:lang w:val="en-GB" w:eastAsia="ja-JP"/>
        </w:rPr>
        <w:t xml:space="preserve">L1 RSRP of the N </w:t>
      </w:r>
      <w:r w:rsidRPr="008E2C02">
        <w:rPr>
          <w:rFonts w:hint="eastAsia"/>
          <w:lang w:val="en-GB" w:eastAsia="ja-JP"/>
        </w:rPr>
        <w:t>≥</w:t>
      </w:r>
      <w:r w:rsidRPr="008E2C02">
        <w:rPr>
          <w:lang w:val="en-GB" w:eastAsia="ja-JP"/>
        </w:rPr>
        <w:t xml:space="preserve"> 1 beams for the neighbouring cell (at least one of N reported beam(s) should satisfy the condition)</w:t>
      </w:r>
    </w:p>
    <w:p w14:paraId="1FA4F1F8" w14:textId="12D55DEA" w:rsidR="008E2C02" w:rsidRPr="008E2C02" w:rsidRDefault="008E2C02" w:rsidP="00496782">
      <w:pPr>
        <w:pStyle w:val="Doc-text2"/>
        <w:numPr>
          <w:ilvl w:val="0"/>
          <w:numId w:val="21"/>
        </w:numPr>
        <w:jc w:val="both"/>
        <w:rPr>
          <w:lang w:val="en-GB" w:eastAsia="ja-JP"/>
        </w:rPr>
      </w:pPr>
      <w:r w:rsidRPr="008E2C02">
        <w:rPr>
          <w:lang w:val="en-GB" w:eastAsia="ja-JP"/>
        </w:rPr>
        <w:t>DL RS resource index (SSB or CSI-RS)</w:t>
      </w:r>
      <w:r w:rsidR="00496782" w:rsidRPr="00496782">
        <w:t xml:space="preserve"> </w:t>
      </w:r>
      <w:r w:rsidR="00496782" w:rsidRPr="00496782">
        <w:rPr>
          <w:lang w:val="en-GB" w:eastAsia="ja-JP"/>
        </w:rPr>
        <w:t>and the associated LTM candidate ID</w:t>
      </w:r>
    </w:p>
    <w:p w14:paraId="1095096C" w14:textId="3CEE44D8" w:rsidR="001C1FE4" w:rsidRDefault="001C1FE4" w:rsidP="00D4780B">
      <w:pPr>
        <w:pStyle w:val="Doc-text2"/>
        <w:ind w:left="0" w:firstLine="0"/>
        <w:jc w:val="both"/>
        <w:rPr>
          <w:b/>
          <w:lang w:val="en-GB" w:eastAsia="ja-JP"/>
        </w:rPr>
      </w:pPr>
    </w:p>
    <w:p w14:paraId="1BD3DE13" w14:textId="1F796097" w:rsidR="00380214" w:rsidRPr="00380214" w:rsidRDefault="00380214" w:rsidP="00D4780B">
      <w:pPr>
        <w:pStyle w:val="Doc-text2"/>
        <w:ind w:left="0" w:firstLine="0"/>
        <w:jc w:val="both"/>
        <w:rPr>
          <w:rFonts w:eastAsia="맑은 고딕"/>
          <w:lang w:val="en-GB" w:eastAsia="ko-KR"/>
        </w:rPr>
      </w:pPr>
      <w:r>
        <w:rPr>
          <w:rFonts w:eastAsia="맑은 고딕"/>
          <w:lang w:val="en-GB" w:eastAsia="ko-KR"/>
        </w:rPr>
        <w:t>RAN2 could discuss on other information of the event triggered measurement report as below but we think these information are not essential, so we don’t think any further information are needed unless there are good reason to have it from the network perspective.</w:t>
      </w:r>
    </w:p>
    <w:p w14:paraId="0AE8177A" w14:textId="4F3A529A" w:rsidR="00380214" w:rsidRDefault="00380214" w:rsidP="00380214">
      <w:pPr>
        <w:pStyle w:val="Doc-text2"/>
        <w:numPr>
          <w:ilvl w:val="0"/>
          <w:numId w:val="21"/>
        </w:numPr>
        <w:jc w:val="both"/>
        <w:rPr>
          <w:lang w:val="en-GB" w:eastAsia="ja-JP"/>
        </w:rPr>
      </w:pPr>
      <w:r>
        <w:rPr>
          <w:rFonts w:eastAsia="맑은 고딕"/>
          <w:lang w:val="en-GB" w:eastAsia="ko-KR"/>
        </w:rPr>
        <w:t xml:space="preserve">Other types of RS </w:t>
      </w:r>
      <w:r w:rsidR="00D57475">
        <w:rPr>
          <w:rFonts w:eastAsia="맑은 고딕"/>
          <w:lang w:val="en-GB" w:eastAsia="ko-KR"/>
        </w:rPr>
        <w:t xml:space="preserve">for the measurement report </w:t>
      </w:r>
      <w:r>
        <w:rPr>
          <w:rFonts w:eastAsia="맑은 고딕"/>
          <w:lang w:val="en-GB" w:eastAsia="ko-KR"/>
        </w:rPr>
        <w:t>(e.g.</w:t>
      </w:r>
      <w:r w:rsidR="00D57475">
        <w:rPr>
          <w:rFonts w:eastAsia="맑은 고딕"/>
          <w:lang w:val="en-GB" w:eastAsia="ko-KR"/>
        </w:rPr>
        <w:t xml:space="preserve"> L1-SINR)</w:t>
      </w:r>
    </w:p>
    <w:p w14:paraId="265DD2AD" w14:textId="1F796097" w:rsidR="00380214" w:rsidRDefault="00380214" w:rsidP="00D4780B">
      <w:pPr>
        <w:pStyle w:val="Doc-text2"/>
        <w:ind w:left="0" w:firstLine="0"/>
        <w:jc w:val="both"/>
        <w:rPr>
          <w:b/>
          <w:lang w:val="en-GB" w:eastAsia="ja-JP"/>
        </w:rPr>
      </w:pPr>
    </w:p>
    <w:p w14:paraId="202348D7" w14:textId="0E63C151" w:rsidR="00D4780B" w:rsidRDefault="00D4780B" w:rsidP="00D4780B">
      <w:pPr>
        <w:pStyle w:val="Doc-text2"/>
        <w:ind w:left="0" w:firstLine="0"/>
        <w:jc w:val="both"/>
        <w:rPr>
          <w:b/>
          <w:lang w:val="en-GB" w:eastAsia="ja-JP"/>
        </w:rPr>
      </w:pPr>
      <w:r w:rsidRPr="00CA6F88">
        <w:rPr>
          <w:b/>
          <w:lang w:val="en-GB" w:eastAsia="ja-JP"/>
        </w:rPr>
        <w:t xml:space="preserve">Proposal </w:t>
      </w:r>
      <w:r w:rsidR="00977C6A">
        <w:rPr>
          <w:b/>
          <w:lang w:val="en-GB" w:eastAsia="ja-JP"/>
        </w:rPr>
        <w:t>3</w:t>
      </w:r>
      <w:r w:rsidRPr="00CA6F88">
        <w:rPr>
          <w:b/>
          <w:lang w:val="en-GB" w:eastAsia="ja-JP"/>
        </w:rPr>
        <w:t xml:space="preserve">: </w:t>
      </w:r>
      <w:r>
        <w:rPr>
          <w:b/>
          <w:lang w:val="en-GB" w:eastAsia="ja-JP"/>
        </w:rPr>
        <w:t>Event triggered L1 measurement reporting for LTM includes following information:</w:t>
      </w:r>
    </w:p>
    <w:p w14:paraId="12504A34" w14:textId="77777777" w:rsidR="008E2C02" w:rsidRPr="008E2C02" w:rsidRDefault="008E2C02" w:rsidP="008E2C02">
      <w:pPr>
        <w:pStyle w:val="Doc-text2"/>
        <w:numPr>
          <w:ilvl w:val="0"/>
          <w:numId w:val="21"/>
        </w:numPr>
        <w:jc w:val="both"/>
        <w:rPr>
          <w:b/>
          <w:lang w:val="en-GB" w:eastAsia="ja-JP"/>
        </w:rPr>
      </w:pPr>
      <w:r w:rsidRPr="008E2C02">
        <w:rPr>
          <w:rFonts w:eastAsia="맑은 고딕"/>
          <w:b/>
          <w:lang w:val="en-GB" w:eastAsia="ko-KR"/>
        </w:rPr>
        <w:t>Index of the LTM CSI report for the e</w:t>
      </w:r>
      <w:r w:rsidRPr="008E2C02">
        <w:rPr>
          <w:rFonts w:eastAsia="맑은 고딕" w:hint="eastAsia"/>
          <w:b/>
          <w:lang w:val="en-GB" w:eastAsia="ko-KR"/>
        </w:rPr>
        <w:t xml:space="preserve">vent </w:t>
      </w:r>
      <w:r w:rsidRPr="008E2C02">
        <w:rPr>
          <w:rFonts w:eastAsia="맑은 고딕"/>
          <w:b/>
          <w:lang w:val="en-GB" w:eastAsia="ko-KR"/>
        </w:rPr>
        <w:t xml:space="preserve">triggered reporting </w:t>
      </w:r>
    </w:p>
    <w:p w14:paraId="2D3B5A27" w14:textId="77777777" w:rsidR="008E2C02" w:rsidRPr="008E2C02" w:rsidRDefault="008E2C02" w:rsidP="008E2C02">
      <w:pPr>
        <w:pStyle w:val="Doc-text2"/>
        <w:numPr>
          <w:ilvl w:val="0"/>
          <w:numId w:val="21"/>
        </w:numPr>
        <w:jc w:val="both"/>
        <w:rPr>
          <w:b/>
          <w:lang w:val="en-GB" w:eastAsia="ja-JP"/>
        </w:rPr>
      </w:pPr>
      <w:r w:rsidRPr="008E2C02">
        <w:rPr>
          <w:b/>
          <w:lang w:val="en-GB" w:eastAsia="ja-JP"/>
        </w:rPr>
        <w:t>L1 RSRP of the current beam</w:t>
      </w:r>
    </w:p>
    <w:p w14:paraId="58FE498E" w14:textId="77777777" w:rsidR="008E2C02" w:rsidRPr="008E2C02" w:rsidRDefault="008E2C02" w:rsidP="008E2C02">
      <w:pPr>
        <w:pStyle w:val="Doc-text2"/>
        <w:numPr>
          <w:ilvl w:val="0"/>
          <w:numId w:val="21"/>
        </w:numPr>
        <w:jc w:val="both"/>
        <w:rPr>
          <w:b/>
          <w:lang w:val="en-GB" w:eastAsia="ja-JP"/>
        </w:rPr>
      </w:pPr>
      <w:r w:rsidRPr="008E2C02">
        <w:rPr>
          <w:b/>
          <w:lang w:val="en-GB" w:eastAsia="ja-JP"/>
        </w:rPr>
        <w:lastRenderedPageBreak/>
        <w:t xml:space="preserve">L1 RSRP of the N </w:t>
      </w:r>
      <w:r w:rsidRPr="008E2C02">
        <w:rPr>
          <w:rFonts w:hint="eastAsia"/>
          <w:b/>
          <w:lang w:val="en-GB" w:eastAsia="ja-JP"/>
        </w:rPr>
        <w:t>≥</w:t>
      </w:r>
      <w:r w:rsidRPr="008E2C02">
        <w:rPr>
          <w:b/>
          <w:lang w:val="en-GB" w:eastAsia="ja-JP"/>
        </w:rPr>
        <w:t xml:space="preserve"> 1 beams for the neighbouring cell (at least one of N reported beam(s) should satisfy the condition)</w:t>
      </w:r>
    </w:p>
    <w:p w14:paraId="2E58C00D" w14:textId="573F330C" w:rsidR="008E2C02" w:rsidRPr="008E2C02" w:rsidRDefault="008E2C02" w:rsidP="008E2C02">
      <w:pPr>
        <w:pStyle w:val="Doc-text2"/>
        <w:numPr>
          <w:ilvl w:val="0"/>
          <w:numId w:val="21"/>
        </w:numPr>
        <w:jc w:val="both"/>
        <w:rPr>
          <w:b/>
          <w:lang w:val="en-GB" w:eastAsia="ja-JP"/>
        </w:rPr>
      </w:pPr>
      <w:r w:rsidRPr="008E2C02">
        <w:rPr>
          <w:b/>
          <w:lang w:val="en-GB" w:eastAsia="ja-JP"/>
        </w:rPr>
        <w:t>DL RS resource index (SSB or CSI-RS)</w:t>
      </w:r>
      <w:r w:rsidR="00D5676A">
        <w:rPr>
          <w:b/>
          <w:lang w:val="en-GB" w:eastAsia="ja-JP"/>
        </w:rPr>
        <w:t xml:space="preserve"> and the associated LTM candidate ID</w:t>
      </w:r>
    </w:p>
    <w:p w14:paraId="1AA4A17B" w14:textId="77777777" w:rsidR="00D51D81" w:rsidRDefault="00D51D81" w:rsidP="004C026E">
      <w:pPr>
        <w:rPr>
          <w:b/>
          <w:lang w:val="en-GB" w:eastAsia="ja-JP"/>
        </w:rPr>
      </w:pPr>
    </w:p>
    <w:p w14:paraId="5EDF56DE" w14:textId="694CC90B" w:rsidR="004C026E" w:rsidRDefault="004C026E" w:rsidP="004C026E">
      <w:pPr>
        <w:rPr>
          <w:rFonts w:eastAsia="SimSun"/>
          <w:i/>
          <w:u w:val="single"/>
          <w:lang w:val="en-GB" w:eastAsia="zh-CN"/>
        </w:rPr>
      </w:pPr>
      <w:r w:rsidRPr="00C02DF2">
        <w:rPr>
          <w:rFonts w:eastAsia="SimSun"/>
          <w:i/>
          <w:u w:val="single"/>
          <w:lang w:val="en-GB" w:eastAsia="zh-CN"/>
        </w:rPr>
        <w:t xml:space="preserve">Issue </w:t>
      </w:r>
      <w:r w:rsidR="001C1FE4">
        <w:rPr>
          <w:rFonts w:eastAsia="SimSun"/>
          <w:i/>
          <w:u w:val="single"/>
          <w:lang w:val="en-GB" w:eastAsia="zh-CN"/>
        </w:rPr>
        <w:t>3</w:t>
      </w:r>
      <w:r>
        <w:rPr>
          <w:rFonts w:eastAsia="SimSun"/>
          <w:i/>
          <w:u w:val="single"/>
          <w:lang w:val="en-GB" w:eastAsia="zh-CN"/>
        </w:rPr>
        <w:t>:</w:t>
      </w:r>
      <w:r w:rsidRPr="004C026E">
        <w:rPr>
          <w:u w:val="single"/>
        </w:rPr>
        <w:t xml:space="preserve"> </w:t>
      </w:r>
      <w:r w:rsidR="006D4B63">
        <w:rPr>
          <w:rFonts w:eastAsia="SimSun"/>
          <w:i/>
          <w:u w:val="single"/>
          <w:lang w:val="en-GB" w:eastAsia="zh-CN"/>
        </w:rPr>
        <w:t>N</w:t>
      </w:r>
      <w:r w:rsidR="006D4B63" w:rsidRPr="006D4B63">
        <w:rPr>
          <w:rFonts w:eastAsia="SimSun"/>
          <w:i/>
          <w:u w:val="single"/>
          <w:lang w:val="en-GB" w:eastAsia="zh-CN"/>
        </w:rPr>
        <w:t>eed of measurement reporting once leaving condition is met</w:t>
      </w:r>
    </w:p>
    <w:p w14:paraId="67764AAF" w14:textId="2478C369" w:rsidR="006A1B9F" w:rsidRPr="006A1B9F" w:rsidRDefault="001E5FFA" w:rsidP="004C026E">
      <w:pPr>
        <w:rPr>
          <w:rFonts w:eastAsia="맑은 고딕"/>
          <w:lang w:val="en-GB" w:eastAsia="ko-KR"/>
        </w:rPr>
      </w:pPr>
      <w:r>
        <w:rPr>
          <w:rFonts w:eastAsia="맑은 고딕"/>
          <w:lang w:val="en-GB" w:eastAsia="ko-KR"/>
        </w:rPr>
        <w:t>In the legacy L3 measurement reporting, measurement report once the leaving condition is met is supported and it is very helpful for the network to operate the mobility</w:t>
      </w:r>
      <w:r w:rsidR="003D6F1D">
        <w:rPr>
          <w:rFonts w:eastAsia="맑은 고딕"/>
          <w:lang w:val="en-GB" w:eastAsia="ko-KR"/>
        </w:rPr>
        <w:t xml:space="preserve">. However, we think the L1 measurement report is not L3 filtered information and the quality of the best beam(s) could be changed dynamically even though the additional methods (e.g. </w:t>
      </w:r>
      <w:r w:rsidR="003D6F1D">
        <w:t>TTT, hysteresis for entering/leaving, and/or beam specific (FFS for cell specific) offset</w:t>
      </w:r>
      <w:r w:rsidR="003D6F1D">
        <w:rPr>
          <w:rFonts w:eastAsia="맑은 고딕"/>
          <w:lang w:val="en-GB" w:eastAsia="ko-KR"/>
        </w:rPr>
        <w:t>) will be introduced. Frequent ping-pong L1 measurement report is one of the concerns to introduce the event triggered L1 measurement report. We think the frequent L1 measurement report will be estimated if we introduce the “leaving condition”</w:t>
      </w:r>
      <w:r w:rsidR="002D59C4">
        <w:rPr>
          <w:rFonts w:eastAsia="맑은 고딕"/>
          <w:lang w:val="en-GB" w:eastAsia="ko-KR"/>
        </w:rPr>
        <w:t xml:space="preserve"> for the additional report.</w:t>
      </w:r>
      <w:r w:rsidR="00A357B6">
        <w:rPr>
          <w:rFonts w:eastAsia="맑은 고딕"/>
          <w:lang w:val="en-GB" w:eastAsia="ko-KR"/>
        </w:rPr>
        <w:t xml:space="preserve"> </w:t>
      </w:r>
    </w:p>
    <w:p w14:paraId="64608974" w14:textId="1B2872E4" w:rsidR="004C026E" w:rsidRDefault="004C026E" w:rsidP="004C026E">
      <w:pPr>
        <w:rPr>
          <w:b/>
          <w:lang w:val="en-GB" w:eastAsia="ja-JP"/>
        </w:rPr>
      </w:pPr>
      <w:r>
        <w:rPr>
          <w:b/>
          <w:lang w:val="en-GB" w:eastAsia="ja-JP"/>
        </w:rPr>
        <w:t xml:space="preserve">Proposal </w:t>
      </w:r>
      <w:r w:rsidR="003440A2">
        <w:rPr>
          <w:b/>
          <w:lang w:val="en-GB" w:eastAsia="ja-JP"/>
        </w:rPr>
        <w:t>4</w:t>
      </w:r>
      <w:r w:rsidRPr="00CA6F88">
        <w:rPr>
          <w:b/>
          <w:lang w:val="en-GB" w:eastAsia="ja-JP"/>
        </w:rPr>
        <w:t>:</w:t>
      </w:r>
      <w:r>
        <w:rPr>
          <w:b/>
          <w:lang w:val="en-GB" w:eastAsia="ja-JP"/>
        </w:rPr>
        <w:t xml:space="preserve"> </w:t>
      </w:r>
      <w:r w:rsidR="001E5FFA">
        <w:rPr>
          <w:b/>
          <w:lang w:val="en-GB" w:eastAsia="ja-JP"/>
        </w:rPr>
        <w:t xml:space="preserve">Do not support the event triggered L1 </w:t>
      </w:r>
      <w:r w:rsidR="006D06C7" w:rsidRPr="006D06C7">
        <w:rPr>
          <w:b/>
          <w:lang w:val="en-GB" w:eastAsia="ja-JP"/>
        </w:rPr>
        <w:t>measurement reporting once leaving condition is met</w:t>
      </w:r>
      <w:r w:rsidR="00977C6A">
        <w:rPr>
          <w:b/>
          <w:lang w:val="en-GB" w:eastAsia="ja-JP"/>
        </w:rPr>
        <w:t xml:space="preserve"> to avoid the </w:t>
      </w:r>
      <w:r w:rsidR="00977C6A" w:rsidRPr="00977C6A">
        <w:rPr>
          <w:b/>
          <w:lang w:val="en-GB" w:eastAsia="ja-JP"/>
        </w:rPr>
        <w:t>frequent L1 measurement report</w:t>
      </w:r>
      <w:r w:rsidR="001E5FFA">
        <w:rPr>
          <w:b/>
          <w:lang w:val="en-GB" w:eastAsia="ja-JP"/>
        </w:rPr>
        <w:t>.</w:t>
      </w:r>
    </w:p>
    <w:p w14:paraId="6221661A" w14:textId="4DDBFC63" w:rsidR="00D27E84" w:rsidRDefault="00D27E84" w:rsidP="004C026E">
      <w:pPr>
        <w:rPr>
          <w:b/>
          <w:lang w:val="en-GB" w:eastAsia="ja-JP"/>
        </w:rPr>
      </w:pPr>
    </w:p>
    <w:p w14:paraId="2925D9F9" w14:textId="44B70958" w:rsidR="00D27E84" w:rsidRDefault="00D27E84" w:rsidP="00D27E84">
      <w:pPr>
        <w:rPr>
          <w:rFonts w:eastAsia="SimSun"/>
          <w:i/>
          <w:u w:val="single"/>
          <w:lang w:val="en-GB" w:eastAsia="zh-CN"/>
        </w:rPr>
      </w:pPr>
      <w:r w:rsidRPr="00C02DF2">
        <w:rPr>
          <w:rFonts w:eastAsia="SimSun"/>
          <w:i/>
          <w:u w:val="single"/>
          <w:lang w:val="en-GB" w:eastAsia="zh-CN"/>
        </w:rPr>
        <w:t xml:space="preserve">Issue </w:t>
      </w:r>
      <w:r w:rsidR="00380214">
        <w:rPr>
          <w:rFonts w:eastAsia="SimSun"/>
          <w:i/>
          <w:u w:val="single"/>
          <w:lang w:val="en-GB" w:eastAsia="zh-CN"/>
        </w:rPr>
        <w:t>4</w:t>
      </w:r>
      <w:r>
        <w:rPr>
          <w:rFonts w:eastAsia="SimSun"/>
          <w:i/>
          <w:u w:val="single"/>
          <w:lang w:val="en-GB" w:eastAsia="zh-CN"/>
        </w:rPr>
        <w:t>:</w:t>
      </w:r>
      <w:r w:rsidRPr="004C026E">
        <w:rPr>
          <w:u w:val="single"/>
        </w:rPr>
        <w:t xml:space="preserve"> </w:t>
      </w:r>
      <w:r w:rsidR="00380214" w:rsidRPr="00380214">
        <w:rPr>
          <w:i/>
          <w:u w:val="single"/>
        </w:rPr>
        <w:t>Need of</w:t>
      </w:r>
      <w:r w:rsidR="00380214">
        <w:rPr>
          <w:u w:val="single"/>
        </w:rPr>
        <w:t xml:space="preserve"> </w:t>
      </w:r>
      <w:r w:rsidR="00380214" w:rsidRPr="00380214">
        <w:rPr>
          <w:rFonts w:eastAsia="SimSun"/>
          <w:i/>
          <w:u w:val="single"/>
          <w:lang w:val="en-GB" w:eastAsia="zh-CN"/>
        </w:rPr>
        <w:t>support periodic L1 measurement reports after the event has been triggered</w:t>
      </w:r>
    </w:p>
    <w:p w14:paraId="0B6E3357" w14:textId="61ECDC08" w:rsidR="00D27E84" w:rsidRDefault="0005550E" w:rsidP="004C026E">
      <w:pPr>
        <w:rPr>
          <w:lang w:val="en-GB" w:eastAsia="ja-JP"/>
        </w:rPr>
      </w:pPr>
      <w:r>
        <w:rPr>
          <w:lang w:val="en-GB" w:eastAsia="ja-JP"/>
        </w:rPr>
        <w:t xml:space="preserve">Based on the RAN2 agreements, UE report the event triggered L1 measurement reporting when any </w:t>
      </w:r>
      <w:r w:rsidRPr="0005550E">
        <w:rPr>
          <w:lang w:val="en-GB" w:eastAsia="ja-JP"/>
        </w:rPr>
        <w:t xml:space="preserve">beam in candidate RS configuration </w:t>
      </w:r>
      <w:r>
        <w:rPr>
          <w:lang w:val="en-GB" w:eastAsia="ja-JP"/>
        </w:rPr>
        <w:t>meets the LTM events</w:t>
      </w:r>
      <w:r w:rsidR="00152A2F">
        <w:rPr>
          <w:lang w:val="en-GB" w:eastAsia="ja-JP"/>
        </w:rPr>
        <w:t xml:space="preserve">. Then, the next question could be if this event triggered measurement report is one-shot report or multiple report which can be achieved by configuring the period and the reported numbers. From our understanding, the only one event triggered measurement report is enough because we think this event triggered measurement report already have the L1 filtering and other anti ping-pong methods (e.g. TTT, hysteresis, etc.). It means this event triggered measurement report itself seems stable enough, and this event triggered measurement report MAC CE </w:t>
      </w:r>
      <w:r w:rsidR="007627F6">
        <w:rPr>
          <w:lang w:val="en-GB" w:eastAsia="ja-JP"/>
        </w:rPr>
        <w:t>could get the reliability through HARQ.</w:t>
      </w:r>
      <w:r w:rsidR="008B50AA">
        <w:rPr>
          <w:lang w:val="en-GB" w:eastAsia="ja-JP"/>
        </w:rPr>
        <w:t xml:space="preserve"> In addition, network has no idea wh</w:t>
      </w:r>
      <w:r w:rsidR="00F36CA5">
        <w:rPr>
          <w:lang w:val="en-GB" w:eastAsia="ja-JP"/>
        </w:rPr>
        <w:t>en this report is triggered so providing the grant for this purpose create the waste of resources.</w:t>
      </w:r>
      <w:r w:rsidR="001E7763" w:rsidRPr="001E7763">
        <w:t xml:space="preserve"> </w:t>
      </w:r>
      <w:r w:rsidR="001E7763" w:rsidRPr="001E7763">
        <w:rPr>
          <w:lang w:val="en-GB" w:eastAsia="ja-JP"/>
        </w:rPr>
        <w:t>There is semi-persistent CSI reporting. NW can use it if it needs to activate semi-persistent reporting whenever it needs.</w:t>
      </w:r>
    </w:p>
    <w:p w14:paraId="00C400E2" w14:textId="3ABDD12A" w:rsidR="007627F6" w:rsidRDefault="007627F6" w:rsidP="007627F6">
      <w:pPr>
        <w:rPr>
          <w:b/>
          <w:lang w:val="en-GB" w:eastAsia="ja-JP"/>
        </w:rPr>
      </w:pPr>
      <w:r>
        <w:rPr>
          <w:b/>
          <w:lang w:val="en-GB" w:eastAsia="ja-JP"/>
        </w:rPr>
        <w:t xml:space="preserve">Proposal </w:t>
      </w:r>
      <w:r w:rsidR="003440A2">
        <w:rPr>
          <w:b/>
          <w:lang w:val="en-GB" w:eastAsia="ja-JP"/>
        </w:rPr>
        <w:t>5</w:t>
      </w:r>
      <w:r w:rsidRPr="00CA6F88">
        <w:rPr>
          <w:b/>
          <w:lang w:val="en-GB" w:eastAsia="ja-JP"/>
        </w:rPr>
        <w:t>:</w:t>
      </w:r>
      <w:r>
        <w:rPr>
          <w:b/>
          <w:lang w:val="en-GB" w:eastAsia="ja-JP"/>
        </w:rPr>
        <w:t xml:space="preserve"> Do not support the </w:t>
      </w:r>
      <w:r w:rsidRPr="007627F6">
        <w:rPr>
          <w:b/>
          <w:lang w:val="en-GB" w:eastAsia="ja-JP"/>
        </w:rPr>
        <w:t>periodic L1 measurement reports after the event has been triggered</w:t>
      </w:r>
      <w:r>
        <w:rPr>
          <w:b/>
          <w:lang w:val="en-GB" w:eastAsia="ja-JP"/>
        </w:rPr>
        <w:t>.</w:t>
      </w:r>
    </w:p>
    <w:p w14:paraId="28EB61E7" w14:textId="77777777" w:rsidR="0005550E" w:rsidRPr="0005550E" w:rsidRDefault="0005550E" w:rsidP="004C026E">
      <w:pPr>
        <w:rPr>
          <w:rFonts w:eastAsia="맑은 고딕"/>
          <w:lang w:val="en-GB" w:eastAsia="ko-KR"/>
        </w:rPr>
      </w:pPr>
    </w:p>
    <w:p w14:paraId="2D5C4EC2" w14:textId="693169E7" w:rsidR="00380214" w:rsidRDefault="00380214" w:rsidP="00380214">
      <w:pPr>
        <w:rPr>
          <w:rFonts w:eastAsia="SimSun"/>
          <w:i/>
          <w:u w:val="single"/>
          <w:lang w:val="en-GB" w:eastAsia="zh-CN"/>
        </w:rPr>
      </w:pPr>
      <w:r w:rsidRPr="00C02DF2">
        <w:rPr>
          <w:rFonts w:eastAsia="SimSun"/>
          <w:i/>
          <w:u w:val="single"/>
          <w:lang w:val="en-GB" w:eastAsia="zh-CN"/>
        </w:rPr>
        <w:t xml:space="preserve">Issue </w:t>
      </w:r>
      <w:r w:rsidR="00B93959">
        <w:rPr>
          <w:rFonts w:eastAsia="SimSun"/>
          <w:i/>
          <w:u w:val="single"/>
          <w:lang w:val="en-GB" w:eastAsia="zh-CN"/>
        </w:rPr>
        <w:t>5</w:t>
      </w:r>
      <w:r>
        <w:rPr>
          <w:rFonts w:eastAsia="SimSun"/>
          <w:i/>
          <w:u w:val="single"/>
          <w:lang w:val="en-GB" w:eastAsia="zh-CN"/>
        </w:rPr>
        <w:t>:</w:t>
      </w:r>
      <w:r w:rsidRPr="004C026E">
        <w:rPr>
          <w:u w:val="single"/>
        </w:rPr>
        <w:t xml:space="preserve"> </w:t>
      </w:r>
      <w:r w:rsidR="00B93959">
        <w:rPr>
          <w:rFonts w:eastAsia="SimSun"/>
          <w:i/>
          <w:u w:val="single"/>
          <w:lang w:val="en-GB" w:eastAsia="zh-CN"/>
        </w:rPr>
        <w:t>What is the current beam for the LTM measurement event evaluation</w:t>
      </w:r>
    </w:p>
    <w:p w14:paraId="532E9012" w14:textId="0E3564E2" w:rsidR="00B93959" w:rsidRDefault="008558EB" w:rsidP="00380214">
      <w:pPr>
        <w:rPr>
          <w:rFonts w:eastAsia="맑은 고딕"/>
          <w:lang w:val="en-GB" w:eastAsia="ko-KR"/>
        </w:rPr>
      </w:pPr>
      <w:r>
        <w:rPr>
          <w:rFonts w:eastAsia="맑은 고딕"/>
          <w:lang w:val="en-GB" w:eastAsia="ko-KR"/>
        </w:rPr>
        <w:t xml:space="preserve">RAN2 agreed to </w:t>
      </w:r>
      <w:r w:rsidRPr="008558EB">
        <w:rPr>
          <w:rFonts w:eastAsia="맑은 고딕"/>
          <w:lang w:val="en-GB" w:eastAsia="ko-KR"/>
        </w:rPr>
        <w:t>the</w:t>
      </w:r>
      <w:r>
        <w:rPr>
          <w:rFonts w:eastAsia="맑은 고딕"/>
          <w:lang w:val="en-GB" w:eastAsia="ko-KR"/>
        </w:rPr>
        <w:t xml:space="preserve"> current beam indicated by DCI but we</w:t>
      </w:r>
      <w:r w:rsidRPr="008558EB">
        <w:rPr>
          <w:rFonts w:eastAsia="맑은 고딕"/>
          <w:lang w:val="en-GB" w:eastAsia="ko-KR"/>
        </w:rPr>
        <w:t xml:space="preserve"> think the current beam would be indicated beam for PDCCH or PDSCH</w:t>
      </w:r>
      <w:r>
        <w:rPr>
          <w:rFonts w:eastAsia="맑은 고딕"/>
          <w:lang w:val="en-GB" w:eastAsia="ko-KR"/>
        </w:rPr>
        <w:t>, so it is not clear which indicated beam is used for the current beam.</w:t>
      </w:r>
    </w:p>
    <w:p w14:paraId="7CCD6829" w14:textId="145ED8BE" w:rsidR="008558EB" w:rsidRDefault="008558EB" w:rsidP="008558EB">
      <w:pPr>
        <w:rPr>
          <w:rFonts w:eastAsia="맑은 고딕"/>
          <w:lang w:val="en-GB" w:eastAsia="ko-KR"/>
        </w:rPr>
      </w:pPr>
      <w:r>
        <w:rPr>
          <w:rFonts w:eastAsia="맑은 고딕"/>
          <w:lang w:val="en-GB" w:eastAsia="ko-KR"/>
        </w:rPr>
        <w:t>From our</w:t>
      </w:r>
      <w:r w:rsidRPr="008558EB">
        <w:rPr>
          <w:rFonts w:eastAsia="맑은 고딕"/>
          <w:lang w:val="en-GB" w:eastAsia="ko-KR"/>
        </w:rPr>
        <w:t xml:space="preserve"> understanding, UE could be indicated the beam by unified TCI state MAC CE but this indicated beam(s) would be different applied for each channel (PDCCH/PDSCH/PUCCH/PUSCH).</w:t>
      </w:r>
      <w:r>
        <w:rPr>
          <w:rFonts w:eastAsia="맑은 고딕"/>
          <w:lang w:val="en-GB" w:eastAsia="ko-KR"/>
        </w:rPr>
        <w:t xml:space="preserve"> Please see the below </w:t>
      </w:r>
      <w:r w:rsidR="003F0ED8">
        <w:rPr>
          <w:rFonts w:eastAsia="맑은 고딕"/>
          <w:lang w:val="en-GB" w:eastAsia="ko-KR"/>
        </w:rPr>
        <w:t>Figure 1 and T</w:t>
      </w:r>
      <w:r>
        <w:rPr>
          <w:rFonts w:eastAsia="맑은 고딕"/>
          <w:lang w:val="en-GB" w:eastAsia="ko-KR"/>
        </w:rPr>
        <w:t xml:space="preserve">able </w:t>
      </w:r>
      <w:r w:rsidR="003F0ED8">
        <w:rPr>
          <w:rFonts w:eastAsia="맑은 고딕"/>
          <w:lang w:val="en-GB" w:eastAsia="ko-KR"/>
        </w:rPr>
        <w:t xml:space="preserve">1 </w:t>
      </w:r>
      <w:r>
        <w:rPr>
          <w:rFonts w:eastAsia="맑은 고딕"/>
          <w:lang w:val="en-GB" w:eastAsia="ko-KR"/>
        </w:rPr>
        <w:t>how the TCI state is applied on the different channels.</w:t>
      </w:r>
      <w:r w:rsidR="00F36CA5">
        <w:rPr>
          <w:rFonts w:eastAsia="맑은 고딕"/>
          <w:lang w:val="en-GB" w:eastAsia="ko-KR"/>
        </w:rPr>
        <w:t xml:space="preserve"> In addition, we think the Rel-19 LTM is also configured with multiple TRPs, then the problem is more complicate.</w:t>
      </w:r>
    </w:p>
    <w:p w14:paraId="1F3F3757" w14:textId="69C780F6" w:rsidR="003F0ED8" w:rsidRDefault="003F0ED8" w:rsidP="003F0ED8">
      <w:pPr>
        <w:pStyle w:val="af1"/>
        <w:keepNext/>
        <w:jc w:val="center"/>
      </w:pPr>
      <w:r>
        <w:t xml:space="preserve">Figure </w:t>
      </w:r>
      <w:r>
        <w:fldChar w:fldCharType="begin"/>
      </w:r>
      <w:r>
        <w:instrText xml:space="preserve"> SEQ Table \* ARABIC </w:instrText>
      </w:r>
      <w:r>
        <w:fldChar w:fldCharType="separate"/>
      </w:r>
      <w:r>
        <w:rPr>
          <w:noProof/>
        </w:rPr>
        <w:t>1</w:t>
      </w:r>
      <w:r>
        <w:fldChar w:fldCharType="end"/>
      </w:r>
      <w:r>
        <w:t xml:space="preserve">. Operation on Unified TCI framework </w:t>
      </w:r>
    </w:p>
    <w:p w14:paraId="3F171164" w14:textId="57513EE4" w:rsidR="003F0ED8" w:rsidRDefault="003F0ED8" w:rsidP="003F0ED8">
      <w:pPr>
        <w:jc w:val="center"/>
        <w:rPr>
          <w:rFonts w:eastAsia="맑은 고딕"/>
          <w:lang w:val="en-GB" w:eastAsia="ko-KR"/>
        </w:rPr>
      </w:pPr>
      <w:r w:rsidRPr="003F0ED8">
        <w:rPr>
          <w:rFonts w:eastAsia="맑은 고딕"/>
          <w:noProof/>
          <w:lang w:eastAsia="ko-KR"/>
        </w:rPr>
        <w:drawing>
          <wp:inline distT="0" distB="0" distL="0" distR="0" wp14:anchorId="62E68D23" wp14:editId="4ED461BA">
            <wp:extent cx="5489407" cy="1923940"/>
            <wp:effectExtent l="0" t="0" r="0" b="0"/>
            <wp:docPr id="54"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그림 53"/>
                    <pic:cNvPicPr>
                      <a:picLocks noChangeAspect="1"/>
                    </pic:cNvPicPr>
                  </pic:nvPicPr>
                  <pic:blipFill>
                    <a:blip r:embed="rId8"/>
                    <a:stretch>
                      <a:fillRect/>
                    </a:stretch>
                  </pic:blipFill>
                  <pic:spPr>
                    <a:xfrm>
                      <a:off x="0" y="0"/>
                      <a:ext cx="5495469" cy="1926065"/>
                    </a:xfrm>
                    <a:prstGeom prst="rect">
                      <a:avLst/>
                    </a:prstGeom>
                  </pic:spPr>
                </pic:pic>
              </a:graphicData>
            </a:graphic>
          </wp:inline>
        </w:drawing>
      </w:r>
    </w:p>
    <w:p w14:paraId="226C6DEB" w14:textId="27B7FF7F" w:rsidR="008558EB" w:rsidRDefault="008558EB" w:rsidP="008558EB">
      <w:pPr>
        <w:pStyle w:val="af1"/>
        <w:keepNext/>
      </w:pPr>
      <w:r>
        <w:lastRenderedPageBreak/>
        <w:t xml:space="preserve">Table </w:t>
      </w:r>
      <w:r>
        <w:fldChar w:fldCharType="begin"/>
      </w:r>
      <w:r>
        <w:instrText xml:space="preserve"> SEQ Table \* ARABIC </w:instrText>
      </w:r>
      <w:r>
        <w:fldChar w:fldCharType="separate"/>
      </w:r>
      <w:r w:rsidR="003F0ED8">
        <w:rPr>
          <w:noProof/>
        </w:rPr>
        <w:t>2</w:t>
      </w:r>
      <w:r>
        <w:fldChar w:fldCharType="end"/>
      </w:r>
      <w:r>
        <w:t>. TCI selection scheme for the different channels</w:t>
      </w:r>
    </w:p>
    <w:tbl>
      <w:tblPr>
        <w:tblW w:w="9132" w:type="dxa"/>
        <w:tblCellMar>
          <w:left w:w="0" w:type="dxa"/>
          <w:right w:w="0" w:type="dxa"/>
        </w:tblCellMar>
        <w:tblLook w:val="0420" w:firstRow="1" w:lastRow="0" w:firstColumn="0" w:lastColumn="0" w:noHBand="0" w:noVBand="1"/>
      </w:tblPr>
      <w:tblGrid>
        <w:gridCol w:w="3865"/>
        <w:gridCol w:w="5267"/>
      </w:tblGrid>
      <w:tr w:rsidR="008558EB" w:rsidRPr="008558EB" w14:paraId="22369F3E" w14:textId="77777777" w:rsidTr="008558EB">
        <w:trPr>
          <w:trHeight w:val="351"/>
        </w:trPr>
        <w:tc>
          <w:tcPr>
            <w:tcW w:w="386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14:paraId="591CF360" w14:textId="77777777" w:rsidR="008558EB" w:rsidRPr="008558EB" w:rsidRDefault="008558EB" w:rsidP="008558EB">
            <w:pPr>
              <w:wordWrap w:val="0"/>
              <w:spacing w:after="0"/>
              <w:rPr>
                <w:rFonts w:eastAsia="굴림"/>
                <w:sz w:val="16"/>
                <w:szCs w:val="20"/>
                <w:lang w:eastAsia="ko-KR"/>
              </w:rPr>
            </w:pPr>
            <w:r w:rsidRPr="008558EB">
              <w:rPr>
                <w:rFonts w:eastAsia="맑은 고딕"/>
                <w:b/>
                <w:bCs/>
                <w:color w:val="000000" w:themeColor="text1"/>
                <w:kern w:val="24"/>
                <w:sz w:val="16"/>
                <w:szCs w:val="20"/>
                <w:lang w:eastAsia="ko-KR"/>
              </w:rPr>
              <w:t>Channel/signal</w:t>
            </w:r>
          </w:p>
        </w:tc>
        <w:tc>
          <w:tcPr>
            <w:tcW w:w="5267"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14:paraId="46B17DDF" w14:textId="77777777" w:rsidR="008558EB" w:rsidRPr="008558EB" w:rsidRDefault="008558EB" w:rsidP="008558EB">
            <w:pPr>
              <w:wordWrap w:val="0"/>
              <w:spacing w:after="0"/>
              <w:rPr>
                <w:rFonts w:eastAsia="굴림"/>
                <w:sz w:val="16"/>
                <w:szCs w:val="20"/>
                <w:lang w:eastAsia="ko-KR"/>
              </w:rPr>
            </w:pPr>
            <w:r w:rsidRPr="008558EB">
              <w:rPr>
                <w:rFonts w:eastAsia="맑은 고딕"/>
                <w:b/>
                <w:bCs/>
                <w:color w:val="000000" w:themeColor="text1"/>
                <w:kern w:val="24"/>
                <w:sz w:val="16"/>
                <w:szCs w:val="20"/>
                <w:lang w:eastAsia="ko-KR"/>
              </w:rPr>
              <w:t>TCI selection scheme</w:t>
            </w:r>
          </w:p>
        </w:tc>
      </w:tr>
      <w:tr w:rsidR="008558EB" w:rsidRPr="008558EB" w14:paraId="389DD952" w14:textId="77777777" w:rsidTr="008558EB">
        <w:trPr>
          <w:trHeight w:val="324"/>
        </w:trPr>
        <w:tc>
          <w:tcPr>
            <w:tcW w:w="386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14:paraId="2487CF16"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PDCCH</w:t>
            </w:r>
          </w:p>
        </w:tc>
        <w:tc>
          <w:tcPr>
            <w:tcW w:w="5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20565D"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RRC config. (1</w:t>
            </w:r>
            <w:r w:rsidRPr="008558EB">
              <w:rPr>
                <w:rFonts w:eastAsia="맑은 고딕"/>
                <w:color w:val="000000" w:themeColor="text1"/>
                <w:kern w:val="24"/>
                <w:position w:val="7"/>
                <w:sz w:val="16"/>
                <w:szCs w:val="20"/>
                <w:vertAlign w:val="superscript"/>
                <w:lang w:eastAsia="ko-KR"/>
              </w:rPr>
              <w:t>st</w:t>
            </w:r>
            <w:r w:rsidRPr="008558EB">
              <w:rPr>
                <w:rFonts w:eastAsia="맑은 고딕"/>
                <w:color w:val="000000" w:themeColor="text1"/>
                <w:kern w:val="24"/>
                <w:sz w:val="16"/>
                <w:szCs w:val="20"/>
                <w:lang w:eastAsia="ko-KR"/>
              </w:rPr>
              <w:t>/2</w:t>
            </w:r>
            <w:r w:rsidRPr="008558EB">
              <w:rPr>
                <w:rFonts w:eastAsia="맑은 고딕"/>
                <w:color w:val="000000" w:themeColor="text1"/>
                <w:kern w:val="24"/>
                <w:position w:val="7"/>
                <w:sz w:val="16"/>
                <w:szCs w:val="20"/>
                <w:vertAlign w:val="superscript"/>
                <w:lang w:eastAsia="ko-KR"/>
              </w:rPr>
              <w:t>nd</w:t>
            </w:r>
            <w:r w:rsidRPr="008558EB">
              <w:rPr>
                <w:rFonts w:eastAsia="맑은 고딕"/>
                <w:color w:val="000000" w:themeColor="text1"/>
                <w:kern w:val="24"/>
                <w:sz w:val="16"/>
                <w:szCs w:val="20"/>
                <w:lang w:eastAsia="ko-KR"/>
              </w:rPr>
              <w:t>/both/non) per CORESET</w:t>
            </w:r>
          </w:p>
        </w:tc>
      </w:tr>
      <w:tr w:rsidR="008558EB" w:rsidRPr="008558EB" w14:paraId="39DEC46B" w14:textId="77777777" w:rsidTr="008558EB">
        <w:trPr>
          <w:trHeight w:val="324"/>
        </w:trPr>
        <w:tc>
          <w:tcPr>
            <w:tcW w:w="386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14:paraId="1AA6E6B9"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PDSCH by DCI format 1_1/1_2</w:t>
            </w:r>
          </w:p>
        </w:tc>
        <w:tc>
          <w:tcPr>
            <w:tcW w:w="5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EE0912"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Determining by TCI selection field in the DCI</w:t>
            </w:r>
          </w:p>
        </w:tc>
      </w:tr>
      <w:tr w:rsidR="008558EB" w:rsidRPr="008558EB" w14:paraId="6F7BE76A" w14:textId="77777777" w:rsidTr="008558EB">
        <w:trPr>
          <w:trHeight w:val="324"/>
        </w:trPr>
        <w:tc>
          <w:tcPr>
            <w:tcW w:w="386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14:paraId="3221FE49"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PDSCH by DCI format 1_0</w:t>
            </w:r>
          </w:p>
        </w:tc>
        <w:tc>
          <w:tcPr>
            <w:tcW w:w="5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24FFF3"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RRC config. (1</w:t>
            </w:r>
            <w:r w:rsidRPr="008558EB">
              <w:rPr>
                <w:rFonts w:eastAsia="맑은 고딕"/>
                <w:color w:val="000000" w:themeColor="text1"/>
                <w:kern w:val="24"/>
                <w:position w:val="7"/>
                <w:sz w:val="16"/>
                <w:szCs w:val="20"/>
                <w:vertAlign w:val="superscript"/>
                <w:lang w:eastAsia="ko-KR"/>
              </w:rPr>
              <w:t>st</w:t>
            </w:r>
            <w:r w:rsidRPr="008558EB">
              <w:rPr>
                <w:rFonts w:eastAsia="맑은 고딕"/>
                <w:color w:val="000000" w:themeColor="text1"/>
                <w:kern w:val="24"/>
                <w:sz w:val="16"/>
                <w:szCs w:val="20"/>
                <w:lang w:eastAsia="ko-KR"/>
              </w:rPr>
              <w:t>/2</w:t>
            </w:r>
            <w:r w:rsidRPr="008558EB">
              <w:rPr>
                <w:rFonts w:eastAsia="맑은 고딕"/>
                <w:color w:val="000000" w:themeColor="text1"/>
                <w:kern w:val="24"/>
                <w:position w:val="7"/>
                <w:sz w:val="16"/>
                <w:szCs w:val="20"/>
                <w:vertAlign w:val="superscript"/>
                <w:lang w:eastAsia="ko-KR"/>
              </w:rPr>
              <w:t>nd</w:t>
            </w:r>
            <w:r w:rsidRPr="008558EB">
              <w:rPr>
                <w:rFonts w:eastAsia="맑은 고딕"/>
                <w:color w:val="000000" w:themeColor="text1"/>
                <w:kern w:val="24"/>
                <w:sz w:val="16"/>
                <w:szCs w:val="20"/>
                <w:lang w:eastAsia="ko-KR"/>
              </w:rPr>
              <w:t>/both)</w:t>
            </w:r>
          </w:p>
        </w:tc>
      </w:tr>
      <w:tr w:rsidR="008558EB" w:rsidRPr="008558EB" w14:paraId="43192FD0" w14:textId="77777777" w:rsidTr="008558EB">
        <w:trPr>
          <w:trHeight w:val="324"/>
        </w:trPr>
        <w:tc>
          <w:tcPr>
            <w:tcW w:w="386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14:paraId="7F69BB0D"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DG, Type-2 CG PUSCH by DCI format 0_1/0_2</w:t>
            </w:r>
          </w:p>
        </w:tc>
        <w:tc>
          <w:tcPr>
            <w:tcW w:w="5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39D125"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Determining by SRS resource set indicator in the DCI</w:t>
            </w:r>
          </w:p>
        </w:tc>
      </w:tr>
      <w:tr w:rsidR="008558EB" w:rsidRPr="008558EB" w14:paraId="322BF9BC" w14:textId="77777777" w:rsidTr="008558EB">
        <w:trPr>
          <w:trHeight w:val="324"/>
        </w:trPr>
        <w:tc>
          <w:tcPr>
            <w:tcW w:w="386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14:paraId="384C2152"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DG, Type-2 CG PUSCH by DCI format 0_0</w:t>
            </w:r>
          </w:p>
        </w:tc>
        <w:tc>
          <w:tcPr>
            <w:tcW w:w="5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A709B3"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Applying 1</w:t>
            </w:r>
            <w:r w:rsidRPr="008558EB">
              <w:rPr>
                <w:rFonts w:eastAsia="맑은 고딕"/>
                <w:color w:val="000000" w:themeColor="text1"/>
                <w:kern w:val="24"/>
                <w:position w:val="7"/>
                <w:sz w:val="16"/>
                <w:szCs w:val="20"/>
                <w:vertAlign w:val="superscript"/>
                <w:lang w:eastAsia="ko-KR"/>
              </w:rPr>
              <w:t>st</w:t>
            </w:r>
            <w:r w:rsidRPr="008558EB">
              <w:rPr>
                <w:rFonts w:eastAsia="맑은 고딕"/>
                <w:color w:val="000000" w:themeColor="text1"/>
                <w:kern w:val="24"/>
                <w:sz w:val="16"/>
                <w:szCs w:val="20"/>
                <w:lang w:eastAsia="ko-KR"/>
              </w:rPr>
              <w:t xml:space="preserve"> indicated TCI state</w:t>
            </w:r>
          </w:p>
        </w:tc>
      </w:tr>
      <w:tr w:rsidR="008558EB" w:rsidRPr="008558EB" w14:paraId="42454A3A" w14:textId="77777777" w:rsidTr="008558EB">
        <w:trPr>
          <w:trHeight w:val="324"/>
        </w:trPr>
        <w:tc>
          <w:tcPr>
            <w:tcW w:w="386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14:paraId="5C1875BD"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Type-1 CG PUSCH</w:t>
            </w:r>
          </w:p>
        </w:tc>
        <w:tc>
          <w:tcPr>
            <w:tcW w:w="5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69C8B3"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RRC config. (1</w:t>
            </w:r>
            <w:r w:rsidRPr="008558EB">
              <w:rPr>
                <w:rFonts w:eastAsia="맑은 고딕"/>
                <w:color w:val="000000" w:themeColor="text1"/>
                <w:kern w:val="24"/>
                <w:position w:val="7"/>
                <w:sz w:val="16"/>
                <w:szCs w:val="20"/>
                <w:vertAlign w:val="superscript"/>
                <w:lang w:eastAsia="ko-KR"/>
              </w:rPr>
              <w:t>st</w:t>
            </w:r>
            <w:r w:rsidRPr="008558EB">
              <w:rPr>
                <w:rFonts w:eastAsia="맑은 고딕"/>
                <w:color w:val="000000" w:themeColor="text1"/>
                <w:kern w:val="24"/>
                <w:sz w:val="16"/>
                <w:szCs w:val="20"/>
                <w:lang w:eastAsia="ko-KR"/>
              </w:rPr>
              <w:t>/2</w:t>
            </w:r>
            <w:r w:rsidRPr="008558EB">
              <w:rPr>
                <w:rFonts w:eastAsia="맑은 고딕"/>
                <w:color w:val="000000" w:themeColor="text1"/>
                <w:kern w:val="24"/>
                <w:position w:val="7"/>
                <w:sz w:val="16"/>
                <w:szCs w:val="20"/>
                <w:vertAlign w:val="superscript"/>
                <w:lang w:eastAsia="ko-KR"/>
              </w:rPr>
              <w:t>nd</w:t>
            </w:r>
            <w:r w:rsidRPr="008558EB">
              <w:rPr>
                <w:rFonts w:eastAsia="맑은 고딕"/>
                <w:color w:val="000000" w:themeColor="text1"/>
                <w:kern w:val="24"/>
                <w:sz w:val="16"/>
                <w:szCs w:val="20"/>
                <w:lang w:eastAsia="ko-KR"/>
              </w:rPr>
              <w:t>/both) per Type-1 CG config</w:t>
            </w:r>
          </w:p>
        </w:tc>
      </w:tr>
      <w:tr w:rsidR="008558EB" w:rsidRPr="008558EB" w14:paraId="527AD738" w14:textId="77777777" w:rsidTr="008558EB">
        <w:trPr>
          <w:trHeight w:val="324"/>
        </w:trPr>
        <w:tc>
          <w:tcPr>
            <w:tcW w:w="386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14:paraId="773D6CAE"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PUCCH</w:t>
            </w:r>
          </w:p>
        </w:tc>
        <w:tc>
          <w:tcPr>
            <w:tcW w:w="5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7F58B5"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RRC config. (1</w:t>
            </w:r>
            <w:r w:rsidRPr="008558EB">
              <w:rPr>
                <w:rFonts w:eastAsia="맑은 고딕"/>
                <w:color w:val="000000" w:themeColor="text1"/>
                <w:kern w:val="24"/>
                <w:position w:val="7"/>
                <w:sz w:val="16"/>
                <w:szCs w:val="20"/>
                <w:vertAlign w:val="superscript"/>
                <w:lang w:eastAsia="ko-KR"/>
              </w:rPr>
              <w:t>st</w:t>
            </w:r>
            <w:r w:rsidRPr="008558EB">
              <w:rPr>
                <w:rFonts w:eastAsia="맑은 고딕"/>
                <w:color w:val="000000" w:themeColor="text1"/>
                <w:kern w:val="24"/>
                <w:sz w:val="16"/>
                <w:szCs w:val="20"/>
                <w:lang w:eastAsia="ko-KR"/>
              </w:rPr>
              <w:t>/2</w:t>
            </w:r>
            <w:r w:rsidRPr="008558EB">
              <w:rPr>
                <w:rFonts w:eastAsia="맑은 고딕"/>
                <w:color w:val="000000" w:themeColor="text1"/>
                <w:kern w:val="24"/>
                <w:position w:val="7"/>
                <w:sz w:val="16"/>
                <w:szCs w:val="20"/>
                <w:vertAlign w:val="superscript"/>
                <w:lang w:eastAsia="ko-KR"/>
              </w:rPr>
              <w:t>nd</w:t>
            </w:r>
            <w:r w:rsidRPr="008558EB">
              <w:rPr>
                <w:rFonts w:eastAsia="맑은 고딕"/>
                <w:color w:val="000000" w:themeColor="text1"/>
                <w:kern w:val="24"/>
                <w:sz w:val="16"/>
                <w:szCs w:val="20"/>
                <w:lang w:eastAsia="ko-KR"/>
              </w:rPr>
              <w:t>/both) per PUCCH resource/resource group</w:t>
            </w:r>
          </w:p>
        </w:tc>
      </w:tr>
      <w:tr w:rsidR="008558EB" w:rsidRPr="008558EB" w14:paraId="36AC6C32" w14:textId="77777777" w:rsidTr="008558EB">
        <w:trPr>
          <w:trHeight w:val="324"/>
        </w:trPr>
        <w:tc>
          <w:tcPr>
            <w:tcW w:w="386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14:paraId="4D9F536A"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AP CSI-RS for CSI/BM</w:t>
            </w:r>
          </w:p>
        </w:tc>
        <w:tc>
          <w:tcPr>
            <w:tcW w:w="5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4FDBB4"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RRC config. (1</w:t>
            </w:r>
            <w:r w:rsidRPr="008558EB">
              <w:rPr>
                <w:rFonts w:eastAsia="맑은 고딕"/>
                <w:color w:val="000000" w:themeColor="text1"/>
                <w:kern w:val="24"/>
                <w:position w:val="7"/>
                <w:sz w:val="16"/>
                <w:szCs w:val="20"/>
                <w:vertAlign w:val="superscript"/>
                <w:lang w:eastAsia="ko-KR"/>
              </w:rPr>
              <w:t>st</w:t>
            </w:r>
            <w:r w:rsidRPr="008558EB">
              <w:rPr>
                <w:rFonts w:eastAsia="맑은 고딕"/>
                <w:color w:val="000000" w:themeColor="text1"/>
                <w:kern w:val="24"/>
                <w:sz w:val="16"/>
                <w:szCs w:val="20"/>
                <w:lang w:eastAsia="ko-KR"/>
              </w:rPr>
              <w:t>/2</w:t>
            </w:r>
            <w:r w:rsidRPr="008558EB">
              <w:rPr>
                <w:rFonts w:eastAsia="맑은 고딕"/>
                <w:color w:val="000000" w:themeColor="text1"/>
                <w:kern w:val="24"/>
                <w:position w:val="7"/>
                <w:sz w:val="16"/>
                <w:szCs w:val="20"/>
                <w:vertAlign w:val="superscript"/>
                <w:lang w:eastAsia="ko-KR"/>
              </w:rPr>
              <w:t>nd</w:t>
            </w:r>
            <w:r w:rsidRPr="008558EB">
              <w:rPr>
                <w:rFonts w:eastAsia="맑은 고딕"/>
                <w:color w:val="000000" w:themeColor="text1"/>
                <w:kern w:val="24"/>
                <w:sz w:val="16"/>
                <w:szCs w:val="20"/>
                <w:lang w:eastAsia="ko-KR"/>
              </w:rPr>
              <w:t>) per CSI-RS resource or per resource set</w:t>
            </w:r>
          </w:p>
        </w:tc>
      </w:tr>
      <w:tr w:rsidR="008558EB" w:rsidRPr="008558EB" w14:paraId="058FE9B9" w14:textId="77777777" w:rsidTr="008558EB">
        <w:trPr>
          <w:trHeight w:val="324"/>
        </w:trPr>
        <w:tc>
          <w:tcPr>
            <w:tcW w:w="386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14:paraId="0FBF91E9"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P/SP/AP SRS for CB/NCB/AS &amp; AP SRS for BM</w:t>
            </w:r>
          </w:p>
        </w:tc>
        <w:tc>
          <w:tcPr>
            <w:tcW w:w="5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4D3FA8" w14:textId="77777777" w:rsidR="008558EB" w:rsidRPr="008558EB" w:rsidRDefault="008558EB" w:rsidP="008558EB">
            <w:pPr>
              <w:wordWrap w:val="0"/>
              <w:spacing w:after="0"/>
              <w:rPr>
                <w:rFonts w:eastAsia="굴림"/>
                <w:sz w:val="16"/>
                <w:szCs w:val="20"/>
                <w:lang w:eastAsia="ko-KR"/>
              </w:rPr>
            </w:pPr>
            <w:r w:rsidRPr="008558EB">
              <w:rPr>
                <w:rFonts w:eastAsia="맑은 고딕"/>
                <w:color w:val="000000" w:themeColor="text1"/>
                <w:kern w:val="24"/>
                <w:sz w:val="16"/>
                <w:szCs w:val="20"/>
                <w:lang w:eastAsia="ko-KR"/>
              </w:rPr>
              <w:t>RRC config. (1</w:t>
            </w:r>
            <w:r w:rsidRPr="008558EB">
              <w:rPr>
                <w:rFonts w:eastAsia="맑은 고딕"/>
                <w:color w:val="000000" w:themeColor="text1"/>
                <w:kern w:val="24"/>
                <w:position w:val="7"/>
                <w:sz w:val="16"/>
                <w:szCs w:val="20"/>
                <w:vertAlign w:val="superscript"/>
                <w:lang w:eastAsia="ko-KR"/>
              </w:rPr>
              <w:t>st</w:t>
            </w:r>
            <w:r w:rsidRPr="008558EB">
              <w:rPr>
                <w:rFonts w:eastAsia="맑은 고딕"/>
                <w:color w:val="000000" w:themeColor="text1"/>
                <w:kern w:val="24"/>
                <w:sz w:val="16"/>
                <w:szCs w:val="20"/>
                <w:lang w:eastAsia="ko-KR"/>
              </w:rPr>
              <w:t>/2</w:t>
            </w:r>
            <w:r w:rsidRPr="008558EB">
              <w:rPr>
                <w:rFonts w:eastAsia="맑은 고딕"/>
                <w:color w:val="000000" w:themeColor="text1"/>
                <w:kern w:val="24"/>
                <w:position w:val="7"/>
                <w:sz w:val="16"/>
                <w:szCs w:val="20"/>
                <w:vertAlign w:val="superscript"/>
                <w:lang w:eastAsia="ko-KR"/>
              </w:rPr>
              <w:t>nd</w:t>
            </w:r>
            <w:r w:rsidRPr="008558EB">
              <w:rPr>
                <w:rFonts w:eastAsia="맑은 고딕"/>
                <w:color w:val="000000" w:themeColor="text1"/>
                <w:kern w:val="24"/>
                <w:sz w:val="16"/>
                <w:szCs w:val="20"/>
                <w:lang w:eastAsia="ko-KR"/>
              </w:rPr>
              <w:t>) per SRS resource set</w:t>
            </w:r>
          </w:p>
        </w:tc>
      </w:tr>
    </w:tbl>
    <w:p w14:paraId="4483BB5C" w14:textId="77777777" w:rsidR="008558EB" w:rsidRPr="008558EB" w:rsidRDefault="008558EB" w:rsidP="008558EB">
      <w:pPr>
        <w:rPr>
          <w:rFonts w:eastAsia="맑은 고딕"/>
          <w:lang w:val="en-GB" w:eastAsia="ko-KR"/>
        </w:rPr>
      </w:pPr>
    </w:p>
    <w:p w14:paraId="6F21ED3F" w14:textId="77777777" w:rsidR="008558EB" w:rsidRPr="008558EB" w:rsidRDefault="008558EB" w:rsidP="008558EB">
      <w:pPr>
        <w:rPr>
          <w:rFonts w:eastAsia="맑은 고딕"/>
          <w:lang w:val="en-GB" w:eastAsia="ko-KR"/>
        </w:rPr>
      </w:pPr>
      <w:r w:rsidRPr="008558EB">
        <w:rPr>
          <w:rFonts w:eastAsia="맑은 고딕"/>
          <w:lang w:val="en-GB" w:eastAsia="ko-KR"/>
        </w:rPr>
        <w:t>For example, considering the mTRP case, the unified TCI state MAC CE could activate the two TCI states (one for TRP1, the other for TRP2). In addition, RRC configures the applied TCI state per TRP (first/second/both/none)</w:t>
      </w:r>
    </w:p>
    <w:p w14:paraId="03976993" w14:textId="77777777" w:rsidR="008558EB" w:rsidRPr="008558EB" w:rsidRDefault="008558EB" w:rsidP="008558EB">
      <w:pPr>
        <w:rPr>
          <w:rFonts w:eastAsia="맑은 고딕"/>
          <w:lang w:val="en-GB" w:eastAsia="ko-KR"/>
        </w:rPr>
      </w:pPr>
      <w:r w:rsidRPr="008558EB">
        <w:rPr>
          <w:rFonts w:eastAsia="맑은 고딕"/>
          <w:lang w:val="en-GB" w:eastAsia="ko-KR"/>
        </w:rPr>
        <w:t>-</w:t>
      </w:r>
      <w:r w:rsidRPr="008558EB">
        <w:rPr>
          <w:rFonts w:eastAsia="맑은 고딕"/>
          <w:lang w:val="en-GB" w:eastAsia="ko-KR"/>
        </w:rPr>
        <w:tab/>
        <w:t>PDCCH could configured by first TCI state</w:t>
      </w:r>
    </w:p>
    <w:p w14:paraId="62B9DE3A" w14:textId="77777777" w:rsidR="008558EB" w:rsidRPr="008558EB" w:rsidRDefault="008558EB" w:rsidP="008558EB">
      <w:pPr>
        <w:rPr>
          <w:rFonts w:eastAsia="맑은 고딕"/>
          <w:lang w:val="en-GB" w:eastAsia="ko-KR"/>
        </w:rPr>
      </w:pPr>
      <w:r w:rsidRPr="008558EB">
        <w:rPr>
          <w:rFonts w:eastAsia="맑은 고딕"/>
          <w:lang w:val="en-GB" w:eastAsia="ko-KR"/>
        </w:rPr>
        <w:t>-</w:t>
      </w:r>
      <w:r w:rsidRPr="008558EB">
        <w:rPr>
          <w:rFonts w:eastAsia="맑은 고딕"/>
          <w:lang w:val="en-GB" w:eastAsia="ko-KR"/>
        </w:rPr>
        <w:tab/>
        <w:t>PDSCH could be configured by second TCI state</w:t>
      </w:r>
    </w:p>
    <w:p w14:paraId="0F8F4F42" w14:textId="77777777" w:rsidR="008558EB" w:rsidRPr="008558EB" w:rsidRDefault="008558EB" w:rsidP="008558EB">
      <w:pPr>
        <w:rPr>
          <w:rFonts w:eastAsia="맑은 고딕"/>
          <w:lang w:val="en-GB" w:eastAsia="ko-KR"/>
        </w:rPr>
      </w:pPr>
      <w:r w:rsidRPr="008558EB">
        <w:rPr>
          <w:rFonts w:eastAsia="맑은 고딕"/>
          <w:lang w:val="en-GB" w:eastAsia="ko-KR"/>
        </w:rPr>
        <w:t xml:space="preserve">In that case, it is not clear which TCI state is applied for the current beam. </w:t>
      </w:r>
    </w:p>
    <w:p w14:paraId="5A817260" w14:textId="22C42565" w:rsidR="008558EB" w:rsidRDefault="00F36CA5" w:rsidP="00F36CA5">
      <w:pPr>
        <w:pStyle w:val="NO"/>
      </w:pPr>
      <w:r>
        <w:t xml:space="preserve">NOTE: </w:t>
      </w:r>
      <w:r w:rsidR="008558EB" w:rsidRPr="008558EB">
        <w:t>R19 MIMO o</w:t>
      </w:r>
      <w:r>
        <w:t xml:space="preserve">nly focus on the sTRP scenario </w:t>
      </w:r>
      <w:r w:rsidR="008558EB" w:rsidRPr="008558EB">
        <w:t xml:space="preserve">but </w:t>
      </w:r>
      <w:r>
        <w:t>we</w:t>
      </w:r>
      <w:r w:rsidR="008558EB" w:rsidRPr="008558EB">
        <w:t xml:space="preserve"> think R19 mobility WI doe</w:t>
      </w:r>
      <w:r>
        <w:t>sn’t have this restriction. In addition,</w:t>
      </w:r>
      <w:r w:rsidR="008558EB" w:rsidRPr="008558EB">
        <w:t xml:space="preserve"> R18 </w:t>
      </w:r>
      <w:r>
        <w:t xml:space="preserve">LTM </w:t>
      </w:r>
      <w:r w:rsidR="008558EB" w:rsidRPr="008558EB">
        <w:t>al</w:t>
      </w:r>
      <w:r>
        <w:t>ready support the mTRP with LTM so it is reasonab</w:t>
      </w:r>
      <w:r w:rsidR="00794D0F">
        <w:t xml:space="preserve">le the Rel-19 LTM also support </w:t>
      </w:r>
      <w:r>
        <w:t>the mTRP with LTM.</w:t>
      </w:r>
    </w:p>
    <w:p w14:paraId="16BEC622" w14:textId="2B9E4385" w:rsidR="00F36CA5" w:rsidRPr="00F36CA5" w:rsidRDefault="00F36CA5" w:rsidP="00F36CA5">
      <w:pPr>
        <w:rPr>
          <w:rFonts w:eastAsia="맑은 고딕"/>
          <w:lang w:val="en-GB" w:eastAsia="ko-KR"/>
        </w:rPr>
      </w:pPr>
      <w:r>
        <w:rPr>
          <w:rFonts w:eastAsia="맑은 고딕"/>
          <w:lang w:val="en-GB" w:eastAsia="ko-KR"/>
        </w:rPr>
        <w:t xml:space="preserve">So, we think at least initial RAN2 </w:t>
      </w:r>
      <w:r w:rsidRPr="00F36CA5">
        <w:rPr>
          <w:rFonts w:eastAsia="맑은 고딕"/>
          <w:lang w:val="en-GB" w:eastAsia="ko-KR"/>
        </w:rPr>
        <w:t>discussion is needed, the candidate way forward from my side is that:</w:t>
      </w:r>
    </w:p>
    <w:p w14:paraId="2FC3B1E3" w14:textId="1585B724" w:rsidR="00F36CA5" w:rsidRPr="00F36CA5" w:rsidRDefault="00F36CA5" w:rsidP="00F36CA5">
      <w:pPr>
        <w:pStyle w:val="a8"/>
        <w:numPr>
          <w:ilvl w:val="0"/>
          <w:numId w:val="21"/>
        </w:numPr>
        <w:rPr>
          <w:rFonts w:eastAsia="맑은 고딕"/>
          <w:sz w:val="20"/>
          <w:lang w:val="en-GB" w:eastAsia="ko-KR"/>
        </w:rPr>
      </w:pPr>
      <w:r w:rsidRPr="00F36CA5">
        <w:rPr>
          <w:rFonts w:eastAsia="맑은 고딕"/>
          <w:sz w:val="20"/>
          <w:lang w:val="en-GB" w:eastAsia="ko-KR"/>
        </w:rPr>
        <w:t xml:space="preserve">RAN2 first discuss if mTRP with </w:t>
      </w:r>
      <w:r>
        <w:rPr>
          <w:rFonts w:eastAsia="맑은 고딕"/>
          <w:sz w:val="20"/>
          <w:lang w:val="en-GB" w:eastAsia="ko-KR"/>
        </w:rPr>
        <w:t>inter-CU LTM is supported, h</w:t>
      </w:r>
      <w:r w:rsidRPr="00F36CA5">
        <w:rPr>
          <w:rFonts w:eastAsia="맑은 고딕"/>
          <w:sz w:val="20"/>
          <w:lang w:val="en-GB" w:eastAsia="ko-KR"/>
        </w:rPr>
        <w:t>ere, mTRP means the source cell is configured with mTRP and two TCI state could be activated.</w:t>
      </w:r>
    </w:p>
    <w:p w14:paraId="018C1966" w14:textId="63C1D946" w:rsidR="00F36CA5" w:rsidRPr="00F36CA5" w:rsidRDefault="00F36CA5" w:rsidP="00F36CA5">
      <w:pPr>
        <w:pStyle w:val="a8"/>
        <w:numPr>
          <w:ilvl w:val="0"/>
          <w:numId w:val="21"/>
        </w:numPr>
        <w:rPr>
          <w:rFonts w:eastAsia="맑은 고딕"/>
          <w:sz w:val="20"/>
          <w:lang w:val="en-GB" w:eastAsia="ko-KR"/>
        </w:rPr>
      </w:pPr>
      <w:r w:rsidRPr="00F36CA5">
        <w:rPr>
          <w:rFonts w:eastAsia="맑은 고딕"/>
          <w:sz w:val="20"/>
          <w:lang w:val="en-GB" w:eastAsia="ko-KR"/>
        </w:rPr>
        <w:t>If yes, we need to ask it to RAN1 and which beam is used for the current beam (i.e. either indicated PDCCH beam or PDSCH beam if both beams are different)</w:t>
      </w:r>
    </w:p>
    <w:p w14:paraId="7D1EA119" w14:textId="7D334E59" w:rsidR="00F36CA5" w:rsidRPr="00F36CA5" w:rsidRDefault="00F36CA5" w:rsidP="00F36CA5">
      <w:pPr>
        <w:pStyle w:val="a8"/>
        <w:numPr>
          <w:ilvl w:val="0"/>
          <w:numId w:val="21"/>
        </w:numPr>
        <w:rPr>
          <w:rFonts w:eastAsia="맑은 고딕"/>
          <w:sz w:val="20"/>
          <w:lang w:val="en-GB" w:eastAsia="ko-KR"/>
        </w:rPr>
      </w:pPr>
      <w:r w:rsidRPr="00F36CA5">
        <w:rPr>
          <w:rFonts w:eastAsia="맑은 고딕"/>
          <w:sz w:val="20"/>
          <w:lang w:val="en-GB" w:eastAsia="ko-KR"/>
        </w:rPr>
        <w:t>If no, RAN capture the restricted scenario as an agreement.</w:t>
      </w:r>
    </w:p>
    <w:p w14:paraId="120AD58B" w14:textId="4F01224A" w:rsidR="00F36CA5" w:rsidRDefault="00F36CA5" w:rsidP="00F36CA5">
      <w:pPr>
        <w:rPr>
          <w:rFonts w:eastAsia="맑은 고딕"/>
          <w:b/>
          <w:lang w:val="en-GB" w:eastAsia="ko-KR"/>
        </w:rPr>
      </w:pPr>
    </w:p>
    <w:p w14:paraId="2F9313FA" w14:textId="65385EBA" w:rsidR="00B13E2C" w:rsidRPr="00B13E2C" w:rsidRDefault="00B13E2C" w:rsidP="00F36CA5">
      <w:pPr>
        <w:rPr>
          <w:rFonts w:eastAsia="맑은 고딕"/>
          <w:lang w:val="en-GB" w:eastAsia="ko-KR"/>
        </w:rPr>
      </w:pPr>
      <w:r w:rsidRPr="00B13E2C">
        <w:rPr>
          <w:rFonts w:eastAsia="맑은 고딕" w:hint="eastAsia"/>
          <w:lang w:val="en-GB" w:eastAsia="ko-KR"/>
        </w:rPr>
        <w:t>Or</w:t>
      </w:r>
      <w:r>
        <w:rPr>
          <w:rFonts w:eastAsia="맑은 고딕"/>
          <w:lang w:val="en-GB" w:eastAsia="ko-KR"/>
        </w:rPr>
        <w:t xml:space="preserve">, Like Rel-19 MIMO WI, </w:t>
      </w:r>
      <w:r w:rsidRPr="00B13E2C">
        <w:rPr>
          <w:rFonts w:eastAsia="맑은 고딕"/>
          <w:lang w:val="en-GB" w:eastAsia="ko-KR"/>
        </w:rPr>
        <w:t xml:space="preserve">it would be reasonable </w:t>
      </w:r>
      <w:r>
        <w:rPr>
          <w:rFonts w:eastAsia="맑은 고딕"/>
          <w:lang w:val="en-GB" w:eastAsia="ko-KR"/>
        </w:rPr>
        <w:t xml:space="preserve">for Rel-19 Mob WI also need </w:t>
      </w:r>
      <w:r w:rsidRPr="00B13E2C">
        <w:rPr>
          <w:rFonts w:eastAsia="맑은 고딕"/>
          <w:lang w:val="en-GB" w:eastAsia="ko-KR"/>
        </w:rPr>
        <w:t xml:space="preserve">to focus </w:t>
      </w:r>
      <w:r>
        <w:rPr>
          <w:rFonts w:eastAsia="맑은 고딕"/>
          <w:lang w:val="en-GB" w:eastAsia="ko-KR"/>
        </w:rPr>
        <w:t xml:space="preserve">only for sTRP case i.e. </w:t>
      </w:r>
      <w:r w:rsidR="000114A6" w:rsidRPr="000114A6">
        <w:rPr>
          <w:rFonts w:eastAsia="맑은 고딕"/>
          <w:lang w:val="en-GB" w:eastAsia="ko-KR"/>
        </w:rPr>
        <w:t>mTRP</w:t>
      </w:r>
      <w:r w:rsidR="000114A6">
        <w:rPr>
          <w:rFonts w:eastAsia="맑은 고딕"/>
          <w:lang w:val="en-GB" w:eastAsia="ko-KR"/>
        </w:rPr>
        <w:t xml:space="preserve"> with Rel-19 Mob enhancements are not supported. In that case, the only thing to clarify is that which </w:t>
      </w:r>
      <w:r w:rsidR="000114A6" w:rsidRPr="00F36CA5">
        <w:rPr>
          <w:rFonts w:eastAsia="맑은 고딕"/>
          <w:lang w:val="en-GB" w:eastAsia="ko-KR"/>
        </w:rPr>
        <w:t>beam</w:t>
      </w:r>
      <w:r w:rsidR="000114A6">
        <w:rPr>
          <w:rFonts w:eastAsia="맑은 고딕"/>
          <w:lang w:val="en-GB" w:eastAsia="ko-KR"/>
        </w:rPr>
        <w:t xml:space="preserve"> of the channel</w:t>
      </w:r>
      <w:r w:rsidR="000114A6" w:rsidRPr="00F36CA5">
        <w:rPr>
          <w:rFonts w:eastAsia="맑은 고딕"/>
          <w:lang w:val="en-GB" w:eastAsia="ko-KR"/>
        </w:rPr>
        <w:t xml:space="preserve"> is used for the current beam </w:t>
      </w:r>
      <w:r w:rsidR="000114A6">
        <w:rPr>
          <w:rFonts w:eastAsia="맑은 고딕"/>
          <w:lang w:val="en-GB" w:eastAsia="ko-KR"/>
        </w:rPr>
        <w:t>and it could be answered by RAN1.</w:t>
      </w:r>
    </w:p>
    <w:p w14:paraId="128E5691" w14:textId="17DCD78C" w:rsidR="00B13E2C" w:rsidRDefault="00B13E2C" w:rsidP="00B13E2C">
      <w:pPr>
        <w:rPr>
          <w:b/>
          <w:lang w:val="en-GB" w:eastAsia="ja-JP"/>
        </w:rPr>
      </w:pPr>
      <w:r>
        <w:rPr>
          <w:b/>
          <w:lang w:val="en-GB" w:eastAsia="ja-JP"/>
        </w:rPr>
        <w:t>Proposal 6-1</w:t>
      </w:r>
      <w:r w:rsidRPr="00CA6F88">
        <w:rPr>
          <w:b/>
          <w:lang w:val="en-GB" w:eastAsia="ja-JP"/>
        </w:rPr>
        <w:t>:</w:t>
      </w:r>
      <w:r>
        <w:rPr>
          <w:b/>
          <w:lang w:val="en-GB" w:eastAsia="ja-JP"/>
        </w:rPr>
        <w:t xml:space="preserve"> RAN2 </w:t>
      </w:r>
      <w:r w:rsidR="000114A6" w:rsidRPr="000114A6">
        <w:rPr>
          <w:b/>
          <w:lang w:val="en-GB" w:eastAsia="ja-JP"/>
        </w:rPr>
        <w:t>to discuss whether sTRP is prioritized or mTRP is also considered</w:t>
      </w:r>
      <w:r w:rsidR="000114A6">
        <w:rPr>
          <w:b/>
          <w:lang w:val="en-GB" w:eastAsia="ja-JP"/>
        </w:rPr>
        <w:t xml:space="preserve"> for Rel-19.</w:t>
      </w:r>
    </w:p>
    <w:p w14:paraId="2FE7C7E0" w14:textId="63F94135" w:rsidR="00F36CA5" w:rsidRDefault="00F36CA5" w:rsidP="00F36CA5">
      <w:pPr>
        <w:rPr>
          <w:b/>
          <w:lang w:val="en-GB" w:eastAsia="ja-JP"/>
        </w:rPr>
      </w:pPr>
      <w:r>
        <w:rPr>
          <w:b/>
          <w:lang w:val="en-GB" w:eastAsia="ja-JP"/>
        </w:rPr>
        <w:t xml:space="preserve">Proposal </w:t>
      </w:r>
      <w:r w:rsidR="003440A2">
        <w:rPr>
          <w:b/>
          <w:lang w:val="en-GB" w:eastAsia="ja-JP"/>
        </w:rPr>
        <w:t>6</w:t>
      </w:r>
      <w:r w:rsidR="00B13E2C">
        <w:rPr>
          <w:b/>
          <w:lang w:val="en-GB" w:eastAsia="ja-JP"/>
        </w:rPr>
        <w:t>-2</w:t>
      </w:r>
      <w:r w:rsidRPr="00CA6F88">
        <w:rPr>
          <w:b/>
          <w:lang w:val="en-GB" w:eastAsia="ja-JP"/>
        </w:rPr>
        <w:t>:</w:t>
      </w:r>
      <w:r>
        <w:rPr>
          <w:b/>
          <w:lang w:val="en-GB" w:eastAsia="ja-JP"/>
        </w:rPr>
        <w:t xml:space="preserve"> RAN2 ask to RAN1 which channel beam is used for the current beam for the event triggered measurement report</w:t>
      </w:r>
      <w:r w:rsidR="00524D79">
        <w:rPr>
          <w:b/>
          <w:lang w:val="en-GB" w:eastAsia="ja-JP"/>
        </w:rPr>
        <w:t xml:space="preserve"> i.e. what is the indicated beam for the current beam</w:t>
      </w:r>
      <w:r>
        <w:rPr>
          <w:b/>
          <w:lang w:val="en-GB" w:eastAsia="ja-JP"/>
        </w:rPr>
        <w:t>.</w:t>
      </w:r>
    </w:p>
    <w:p w14:paraId="0BA5ECD7" w14:textId="77777777" w:rsidR="00F36CA5" w:rsidRDefault="00F36CA5" w:rsidP="00B93959">
      <w:pPr>
        <w:rPr>
          <w:rFonts w:eastAsia="SimSun"/>
          <w:i/>
          <w:u w:val="single"/>
          <w:lang w:val="en-GB" w:eastAsia="zh-CN"/>
        </w:rPr>
      </w:pPr>
    </w:p>
    <w:p w14:paraId="37AB0319" w14:textId="116931BD" w:rsidR="00B93959" w:rsidRDefault="00B93959" w:rsidP="00B93959">
      <w:pPr>
        <w:rPr>
          <w:rFonts w:eastAsia="SimSun"/>
          <w:i/>
          <w:u w:val="single"/>
          <w:lang w:val="en-GB" w:eastAsia="zh-CN"/>
        </w:rPr>
      </w:pPr>
      <w:r w:rsidRPr="00C02DF2">
        <w:rPr>
          <w:rFonts w:eastAsia="SimSun"/>
          <w:i/>
          <w:u w:val="single"/>
          <w:lang w:val="en-GB" w:eastAsia="zh-CN"/>
        </w:rPr>
        <w:t xml:space="preserve">Issue </w:t>
      </w:r>
      <w:r>
        <w:rPr>
          <w:rFonts w:eastAsia="SimSun"/>
          <w:i/>
          <w:u w:val="single"/>
          <w:lang w:val="en-GB" w:eastAsia="zh-CN"/>
        </w:rPr>
        <w:t>6: How to align the type of beams used for the LTM measurement event evaluation</w:t>
      </w:r>
    </w:p>
    <w:p w14:paraId="4CDB5ADE" w14:textId="414AB0C1" w:rsidR="00B93959" w:rsidRDefault="00B93959" w:rsidP="00B93959">
      <w:pPr>
        <w:rPr>
          <w:rFonts w:eastAsia="맑은 고딕"/>
          <w:lang w:val="en-GB" w:eastAsia="ko-KR"/>
        </w:rPr>
      </w:pPr>
      <w:r>
        <w:rPr>
          <w:rFonts w:eastAsia="맑은 고딕" w:hint="eastAsia"/>
          <w:lang w:val="en-GB" w:eastAsia="ko-KR"/>
        </w:rPr>
        <w:t xml:space="preserve">RAN2 agreed to </w:t>
      </w:r>
      <w:r>
        <w:rPr>
          <w:rFonts w:eastAsia="맑은 고딕"/>
          <w:lang w:val="en-GB" w:eastAsia="ko-KR"/>
        </w:rPr>
        <w:t>s</w:t>
      </w:r>
      <w:r w:rsidRPr="00C23E5E">
        <w:rPr>
          <w:rFonts w:eastAsia="맑은 고딕"/>
          <w:lang w:val="en-GB" w:eastAsia="ko-KR"/>
        </w:rPr>
        <w:t xml:space="preserve">upport the </w:t>
      </w:r>
      <w:r>
        <w:rPr>
          <w:rFonts w:eastAsia="맑은 고딕"/>
          <w:lang w:val="en-GB" w:eastAsia="ko-KR"/>
        </w:rPr>
        <w:t>both SSB and CSI-RS for</w:t>
      </w:r>
      <w:r w:rsidRPr="00C23E5E">
        <w:rPr>
          <w:rFonts w:eastAsia="맑은 고딕"/>
          <w:lang w:val="en-GB" w:eastAsia="ko-KR"/>
        </w:rPr>
        <w:t xml:space="preserve"> L1 measurement resou</w:t>
      </w:r>
      <w:r>
        <w:rPr>
          <w:rFonts w:eastAsia="맑은 고딕"/>
          <w:lang w:val="en-GB" w:eastAsia="ko-KR"/>
        </w:rPr>
        <w:t xml:space="preserve">rce configuration in LTM configuration. </w:t>
      </w:r>
      <w:r>
        <w:rPr>
          <w:rFonts w:eastAsia="맑은 고딕" w:hint="eastAsia"/>
          <w:lang w:val="en-GB" w:eastAsia="ko-KR"/>
        </w:rPr>
        <w:t xml:space="preserve">Then, the next question is how to </w:t>
      </w:r>
      <w:r w:rsidRPr="006744C5">
        <w:rPr>
          <w:rFonts w:eastAsia="맑은 고딕"/>
          <w:lang w:val="en-GB" w:eastAsia="ko-KR"/>
        </w:rPr>
        <w:t>guarantee</w:t>
      </w:r>
      <w:r>
        <w:rPr>
          <w:rFonts w:eastAsia="맑은 고딕"/>
          <w:lang w:val="en-GB" w:eastAsia="ko-KR"/>
        </w:rPr>
        <w:t xml:space="preserve"> the same type of RS between the current beam and the new beam for the candidate cells. There are the possibilities UE could configured the different type </w:t>
      </w:r>
      <w:r>
        <w:rPr>
          <w:rFonts w:eastAsia="맑은 고딕"/>
          <w:lang w:val="en-GB" w:eastAsia="ko-KR"/>
        </w:rPr>
        <w:lastRenderedPageBreak/>
        <w:t>of the beams between the current beam and the candidate beams because the indicated TCI state is dynamically changed. We think some tricky network configuration solve the issues, see the below options.</w:t>
      </w:r>
    </w:p>
    <w:p w14:paraId="1639D01E" w14:textId="77777777" w:rsidR="00B93959" w:rsidRPr="003338B9" w:rsidRDefault="00B93959" w:rsidP="00B93959">
      <w:pPr>
        <w:pStyle w:val="a8"/>
        <w:numPr>
          <w:ilvl w:val="0"/>
          <w:numId w:val="16"/>
        </w:numPr>
        <w:rPr>
          <w:rFonts w:eastAsia="맑은 고딕"/>
          <w:sz w:val="20"/>
          <w:lang w:val="en-GB" w:eastAsia="ko-KR"/>
        </w:rPr>
      </w:pPr>
      <w:r w:rsidRPr="003338B9">
        <w:rPr>
          <w:rFonts w:eastAsia="맑은 고딕"/>
          <w:sz w:val="20"/>
          <w:lang w:val="en-GB" w:eastAsia="ko-KR"/>
        </w:rPr>
        <w:t>Option 1:</w:t>
      </w:r>
      <w:r>
        <w:rPr>
          <w:rFonts w:eastAsia="맑은 고딕"/>
          <w:sz w:val="20"/>
          <w:lang w:val="en-GB" w:eastAsia="ko-KR"/>
        </w:rPr>
        <w:t xml:space="preserve"> NW configures the both types of RS (SSB and CSI-RS) for the new beam(s), UE could select the same type of beam when UE evaluate the L1 event measurement.</w:t>
      </w:r>
    </w:p>
    <w:p w14:paraId="42F1BDBB" w14:textId="696BBF77" w:rsidR="00B93959" w:rsidRDefault="00B93959" w:rsidP="00B93959">
      <w:pPr>
        <w:pStyle w:val="a8"/>
        <w:numPr>
          <w:ilvl w:val="0"/>
          <w:numId w:val="16"/>
        </w:numPr>
        <w:rPr>
          <w:rFonts w:eastAsia="맑은 고딕"/>
          <w:sz w:val="20"/>
          <w:lang w:val="en-GB" w:eastAsia="ko-KR"/>
        </w:rPr>
      </w:pPr>
      <w:r w:rsidRPr="003338B9">
        <w:rPr>
          <w:rFonts w:eastAsia="맑은 고딕"/>
          <w:sz w:val="20"/>
          <w:lang w:val="en-GB" w:eastAsia="ko-KR"/>
        </w:rPr>
        <w:t>Option 2</w:t>
      </w:r>
      <w:r>
        <w:rPr>
          <w:rFonts w:eastAsia="맑은 고딕"/>
          <w:sz w:val="20"/>
          <w:lang w:val="en-GB" w:eastAsia="ko-KR"/>
        </w:rPr>
        <w:t>: Only one type of RS is configured for the new beam as a NW restriction, and UE perform the L1 measurement when RS type of the current beam is same with the new beam for event L1 measurement.</w:t>
      </w:r>
    </w:p>
    <w:p w14:paraId="659D32E3" w14:textId="048A19B0" w:rsidR="00B93959" w:rsidRDefault="00B93959" w:rsidP="00B93959">
      <w:pPr>
        <w:pStyle w:val="a8"/>
        <w:numPr>
          <w:ilvl w:val="0"/>
          <w:numId w:val="16"/>
        </w:numPr>
        <w:rPr>
          <w:rFonts w:eastAsia="맑은 고딕"/>
          <w:sz w:val="20"/>
          <w:lang w:val="en-GB" w:eastAsia="ko-KR"/>
        </w:rPr>
      </w:pPr>
      <w:r>
        <w:rPr>
          <w:rFonts w:eastAsia="맑은 고딕"/>
          <w:sz w:val="20"/>
          <w:lang w:val="en-GB" w:eastAsia="ko-KR"/>
        </w:rPr>
        <w:t>Option 3: NW provides the offset which can be applied one type of RS to evaluate the different type of RS. For example, If the current beam is SSB and the measured beam for the candidate cell is CSI-RS, the UE applies the configured the offset to the measured CSI-RS value and then compare it with the current beam quality i.e. SSB measurement.</w:t>
      </w:r>
      <w:r w:rsidR="0007241A">
        <w:rPr>
          <w:rFonts w:eastAsia="맑은 고딕"/>
          <w:sz w:val="20"/>
          <w:lang w:val="en-GB" w:eastAsia="ko-KR"/>
        </w:rPr>
        <w:t xml:space="preserve"> </w:t>
      </w:r>
    </w:p>
    <w:p w14:paraId="410824D1" w14:textId="58EF69CF" w:rsidR="005F7899" w:rsidRDefault="005F7899" w:rsidP="005F7899">
      <w:pPr>
        <w:pStyle w:val="a8"/>
        <w:numPr>
          <w:ilvl w:val="0"/>
          <w:numId w:val="16"/>
        </w:numPr>
        <w:rPr>
          <w:rFonts w:eastAsia="맑은 고딕"/>
          <w:sz w:val="20"/>
          <w:lang w:val="en-GB" w:eastAsia="ko-KR"/>
        </w:rPr>
      </w:pPr>
      <w:r>
        <w:rPr>
          <w:rFonts w:eastAsia="맑은 고딕"/>
          <w:sz w:val="20"/>
          <w:lang w:val="en-GB" w:eastAsia="ko-KR"/>
        </w:rPr>
        <w:t>Option 4: R</w:t>
      </w:r>
      <w:r w:rsidRPr="005F7899">
        <w:rPr>
          <w:rFonts w:eastAsia="맑은 고딕"/>
          <w:sz w:val="20"/>
          <w:lang w:val="en-GB" w:eastAsia="ko-KR"/>
        </w:rPr>
        <w:t>ely on network configuration, i.e. same RS type is configured.</w:t>
      </w:r>
    </w:p>
    <w:p w14:paraId="4F087690" w14:textId="77777777" w:rsidR="00B93959" w:rsidRDefault="00B93959" w:rsidP="00B93959">
      <w:pPr>
        <w:rPr>
          <w:rFonts w:eastAsia="맑은 고딕"/>
          <w:lang w:val="en-GB" w:eastAsia="ko-KR"/>
        </w:rPr>
      </w:pPr>
    </w:p>
    <w:p w14:paraId="12B96508" w14:textId="416D7BE6" w:rsidR="00B93959" w:rsidRDefault="00B93959" w:rsidP="00B93959">
      <w:pPr>
        <w:rPr>
          <w:rFonts w:eastAsia="맑은 고딕"/>
          <w:lang w:val="en-GB" w:eastAsia="ko-KR"/>
        </w:rPr>
      </w:pPr>
      <w:r>
        <w:rPr>
          <w:rFonts w:eastAsia="맑은 고딕" w:hint="eastAsia"/>
          <w:lang w:val="en-GB" w:eastAsia="ko-KR"/>
        </w:rPr>
        <w:t xml:space="preserve">We think </w:t>
      </w:r>
      <w:r>
        <w:rPr>
          <w:rFonts w:eastAsia="맑은 고딕"/>
          <w:lang w:val="en-GB" w:eastAsia="ko-KR"/>
        </w:rPr>
        <w:t xml:space="preserve">Option 1 achieves the better performance than Option 2 but only have small signalling overhead than Option 2. For Option 1, </w:t>
      </w:r>
      <w:r w:rsidRPr="00801BB3">
        <w:rPr>
          <w:rFonts w:eastAsia="맑은 고딕"/>
          <w:lang w:val="en-GB" w:eastAsia="ko-KR"/>
        </w:rPr>
        <w:t>UE determine</w:t>
      </w:r>
      <w:r>
        <w:rPr>
          <w:rFonts w:eastAsia="맑은 고딕"/>
          <w:lang w:val="en-GB" w:eastAsia="ko-KR"/>
        </w:rPr>
        <w:t>s</w:t>
      </w:r>
      <w:r w:rsidRPr="00801BB3">
        <w:rPr>
          <w:rFonts w:eastAsia="맑은 고딕"/>
          <w:lang w:val="en-GB" w:eastAsia="ko-KR"/>
        </w:rPr>
        <w:t xml:space="preserve"> the</w:t>
      </w:r>
      <w:r>
        <w:rPr>
          <w:rFonts w:eastAsia="맑은 고딕"/>
          <w:lang w:val="en-GB" w:eastAsia="ko-KR"/>
        </w:rPr>
        <w:t xml:space="preserve"> type of the</w:t>
      </w:r>
      <w:r w:rsidRPr="00801BB3">
        <w:rPr>
          <w:rFonts w:eastAsia="맑은 고딕"/>
          <w:lang w:val="en-GB" w:eastAsia="ko-KR"/>
        </w:rPr>
        <w:t xml:space="preserve"> target beam based on the current UE beam i.e. if the indicated beam is SSB then UE compare the SSB of the target beam from both configured beams.</w:t>
      </w:r>
      <w:r w:rsidR="0007241A">
        <w:rPr>
          <w:rFonts w:eastAsia="맑은 고딕"/>
          <w:lang w:val="en-GB" w:eastAsia="ko-KR"/>
        </w:rPr>
        <w:t xml:space="preserve"> In addition, RAN2 need to ask to RAN4 if the Option 3 is feasible or not.</w:t>
      </w:r>
    </w:p>
    <w:p w14:paraId="6D659AE7" w14:textId="159AEFBC" w:rsidR="00B93959" w:rsidRDefault="00B93959" w:rsidP="00B93959">
      <w:pPr>
        <w:rPr>
          <w:b/>
          <w:lang w:val="en-GB" w:eastAsia="ja-JP"/>
        </w:rPr>
      </w:pPr>
      <w:r>
        <w:rPr>
          <w:b/>
          <w:lang w:val="en-GB" w:eastAsia="ja-JP"/>
        </w:rPr>
        <w:t xml:space="preserve">Proposal </w:t>
      </w:r>
      <w:r w:rsidR="003440A2">
        <w:rPr>
          <w:b/>
          <w:lang w:val="en-GB" w:eastAsia="ja-JP"/>
        </w:rPr>
        <w:t>7</w:t>
      </w:r>
      <w:r w:rsidRPr="00CA6F88">
        <w:rPr>
          <w:b/>
          <w:lang w:val="en-GB" w:eastAsia="ja-JP"/>
        </w:rPr>
        <w:t>:</w:t>
      </w:r>
      <w:r>
        <w:rPr>
          <w:b/>
          <w:lang w:val="en-GB" w:eastAsia="ja-JP"/>
        </w:rPr>
        <w:t xml:space="preserve"> </w:t>
      </w:r>
      <w:r w:rsidRPr="00C23E5E">
        <w:rPr>
          <w:b/>
          <w:lang w:val="en-GB" w:eastAsia="ja-JP"/>
        </w:rPr>
        <w:t>NW configures the both type</w:t>
      </w:r>
      <w:r>
        <w:rPr>
          <w:b/>
          <w:lang w:val="en-GB" w:eastAsia="ja-JP"/>
        </w:rPr>
        <w:t xml:space="preserve">s of RS </w:t>
      </w:r>
      <w:r w:rsidRPr="00C23E5E">
        <w:rPr>
          <w:b/>
          <w:lang w:val="en-GB" w:eastAsia="ja-JP"/>
        </w:rPr>
        <w:t>(SSB and CSI-RS) for the new beam(s), UE could select the same type of beam when UE evaluate the L1 event measurement.</w:t>
      </w:r>
    </w:p>
    <w:bookmarkEnd w:id="1"/>
    <w:bookmarkEnd w:id="2"/>
    <w:bookmarkEnd w:id="3"/>
    <w:p w14:paraId="5FF2457F" w14:textId="72E1A9E3"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17C45CA1" w14:textId="77777777" w:rsidR="001C6515" w:rsidRDefault="001C6515" w:rsidP="001C6515">
      <w:pPr>
        <w:pStyle w:val="Doc-text2"/>
        <w:ind w:left="0" w:firstLine="0"/>
        <w:jc w:val="both"/>
        <w:rPr>
          <w:b/>
          <w:lang w:val="en-GB" w:eastAsia="ja-JP"/>
        </w:rPr>
      </w:pPr>
      <w:r w:rsidRPr="00CA6F88">
        <w:rPr>
          <w:b/>
          <w:lang w:val="en-GB" w:eastAsia="ja-JP"/>
        </w:rPr>
        <w:t xml:space="preserve">Proposal 1: </w:t>
      </w:r>
      <w:r w:rsidRPr="00977C6A">
        <w:rPr>
          <w:b/>
          <w:lang w:val="en-GB" w:eastAsia="ja-JP"/>
        </w:rPr>
        <w:t>LTM measurement resource configuration</w:t>
      </w:r>
      <w:r>
        <w:rPr>
          <w:b/>
          <w:lang w:val="en-GB" w:eastAsia="ja-JP"/>
        </w:rPr>
        <w:t xml:space="preserve"> for the event triggered report is provided in </w:t>
      </w:r>
      <w:r w:rsidRPr="00977C6A">
        <w:rPr>
          <w:b/>
          <w:lang w:val="en-GB" w:eastAsia="ja-JP"/>
        </w:rPr>
        <w:t>LTM-CSI-ResourceConfig-r18</w:t>
      </w:r>
      <w:r>
        <w:rPr>
          <w:b/>
          <w:lang w:val="en-GB" w:eastAsia="ja-JP"/>
        </w:rPr>
        <w:t>.</w:t>
      </w:r>
    </w:p>
    <w:p w14:paraId="63224ECC" w14:textId="77777777" w:rsidR="001C6515" w:rsidRDefault="001C6515" w:rsidP="001C6515">
      <w:pPr>
        <w:pStyle w:val="Doc-text2"/>
        <w:ind w:left="0" w:firstLine="0"/>
        <w:jc w:val="both"/>
        <w:rPr>
          <w:b/>
          <w:lang w:val="en-GB" w:eastAsia="ja-JP"/>
        </w:rPr>
      </w:pPr>
    </w:p>
    <w:p w14:paraId="3635DECC" w14:textId="77777777" w:rsidR="001C6515" w:rsidRDefault="001C6515" w:rsidP="001C6515">
      <w:pPr>
        <w:pStyle w:val="Doc-text2"/>
        <w:ind w:left="0" w:firstLine="0"/>
        <w:jc w:val="both"/>
        <w:rPr>
          <w:b/>
          <w:lang w:val="en-GB" w:eastAsia="ja-JP"/>
        </w:rPr>
      </w:pPr>
      <w:r>
        <w:rPr>
          <w:b/>
          <w:lang w:val="en-GB" w:eastAsia="ja-JP"/>
        </w:rPr>
        <w:t>Proposal 2</w:t>
      </w:r>
      <w:r w:rsidRPr="00CA6F88">
        <w:rPr>
          <w:b/>
          <w:lang w:val="en-GB" w:eastAsia="ja-JP"/>
        </w:rPr>
        <w:t>:</w:t>
      </w:r>
      <w:r w:rsidRPr="00977C6A">
        <w:t xml:space="preserve"> </w:t>
      </w:r>
      <w:r w:rsidRPr="00977C6A">
        <w:rPr>
          <w:b/>
          <w:lang w:val="en-GB" w:eastAsia="ja-JP"/>
        </w:rPr>
        <w:t>LTM event triggered measurement report</w:t>
      </w:r>
      <w:r>
        <w:rPr>
          <w:b/>
          <w:lang w:val="en-GB" w:eastAsia="ja-JP"/>
        </w:rPr>
        <w:t xml:space="preserve"> configuration is provided in the </w:t>
      </w:r>
      <w:r w:rsidRPr="00977C6A">
        <w:rPr>
          <w:b/>
          <w:lang w:val="en-GB" w:eastAsia="ja-JP"/>
        </w:rPr>
        <w:t>LTM-CSI-ReportConfig-r18</w:t>
      </w:r>
      <w:r>
        <w:rPr>
          <w:b/>
          <w:lang w:val="en-GB" w:eastAsia="ja-JP"/>
        </w:rPr>
        <w:t xml:space="preserve"> i.e. add </w:t>
      </w:r>
      <w:r w:rsidRPr="00977C6A">
        <w:rPr>
          <w:b/>
          <w:lang w:val="en-GB" w:eastAsia="ja-JP"/>
        </w:rPr>
        <w:t>the new events and relevant parameters (thresholds, offset, hysteresis, timeToTrigger, etc.) in LTM-CSI-ReportConfig-r18</w:t>
      </w:r>
      <w:r>
        <w:rPr>
          <w:b/>
          <w:lang w:val="en-GB" w:eastAsia="ja-JP"/>
        </w:rPr>
        <w:t>.</w:t>
      </w:r>
    </w:p>
    <w:p w14:paraId="57588D74" w14:textId="77777777" w:rsidR="001C6515" w:rsidRDefault="001C6515" w:rsidP="001C6515">
      <w:pPr>
        <w:pStyle w:val="Doc-text2"/>
        <w:ind w:left="0" w:firstLine="0"/>
        <w:jc w:val="both"/>
        <w:rPr>
          <w:b/>
          <w:lang w:val="en-GB" w:eastAsia="ja-JP"/>
        </w:rPr>
      </w:pPr>
    </w:p>
    <w:p w14:paraId="7B378370" w14:textId="77777777" w:rsidR="001C6515" w:rsidRDefault="001C6515" w:rsidP="001C6515">
      <w:pPr>
        <w:pStyle w:val="Doc-text2"/>
        <w:ind w:left="0" w:firstLine="0"/>
        <w:jc w:val="both"/>
        <w:rPr>
          <w:b/>
          <w:lang w:val="en-GB" w:eastAsia="ja-JP"/>
        </w:rPr>
      </w:pPr>
      <w:r w:rsidRPr="00CA6F88">
        <w:rPr>
          <w:b/>
          <w:lang w:val="en-GB" w:eastAsia="ja-JP"/>
        </w:rPr>
        <w:t xml:space="preserve">Proposal </w:t>
      </w:r>
      <w:r>
        <w:rPr>
          <w:b/>
          <w:lang w:val="en-GB" w:eastAsia="ja-JP"/>
        </w:rPr>
        <w:t>3</w:t>
      </w:r>
      <w:r w:rsidRPr="00CA6F88">
        <w:rPr>
          <w:b/>
          <w:lang w:val="en-GB" w:eastAsia="ja-JP"/>
        </w:rPr>
        <w:t xml:space="preserve">: </w:t>
      </w:r>
      <w:r>
        <w:rPr>
          <w:b/>
          <w:lang w:val="en-GB" w:eastAsia="ja-JP"/>
        </w:rPr>
        <w:t>Event triggered L1 measurement reporting for LTM includes following information:</w:t>
      </w:r>
    </w:p>
    <w:p w14:paraId="1BBA59E6" w14:textId="77777777" w:rsidR="001C6515" w:rsidRPr="008E2C02" w:rsidRDefault="001C6515" w:rsidP="001C6515">
      <w:pPr>
        <w:pStyle w:val="Doc-text2"/>
        <w:numPr>
          <w:ilvl w:val="0"/>
          <w:numId w:val="21"/>
        </w:numPr>
        <w:jc w:val="both"/>
        <w:rPr>
          <w:b/>
          <w:lang w:val="en-GB" w:eastAsia="ja-JP"/>
        </w:rPr>
      </w:pPr>
      <w:r w:rsidRPr="008E2C02">
        <w:rPr>
          <w:rFonts w:eastAsia="맑은 고딕"/>
          <w:b/>
          <w:lang w:val="en-GB" w:eastAsia="ko-KR"/>
        </w:rPr>
        <w:t>Index of the LTM CSI report for the e</w:t>
      </w:r>
      <w:r w:rsidRPr="008E2C02">
        <w:rPr>
          <w:rFonts w:eastAsia="맑은 고딕" w:hint="eastAsia"/>
          <w:b/>
          <w:lang w:val="en-GB" w:eastAsia="ko-KR"/>
        </w:rPr>
        <w:t xml:space="preserve">vent </w:t>
      </w:r>
      <w:r w:rsidRPr="008E2C02">
        <w:rPr>
          <w:rFonts w:eastAsia="맑은 고딕"/>
          <w:b/>
          <w:lang w:val="en-GB" w:eastAsia="ko-KR"/>
        </w:rPr>
        <w:t xml:space="preserve">triggered reporting </w:t>
      </w:r>
    </w:p>
    <w:p w14:paraId="571789EB" w14:textId="77777777" w:rsidR="001C6515" w:rsidRPr="008E2C02" w:rsidRDefault="001C6515" w:rsidP="001C6515">
      <w:pPr>
        <w:pStyle w:val="Doc-text2"/>
        <w:numPr>
          <w:ilvl w:val="0"/>
          <w:numId w:val="21"/>
        </w:numPr>
        <w:jc w:val="both"/>
        <w:rPr>
          <w:b/>
          <w:lang w:val="en-GB" w:eastAsia="ja-JP"/>
        </w:rPr>
      </w:pPr>
      <w:r w:rsidRPr="008E2C02">
        <w:rPr>
          <w:b/>
          <w:lang w:val="en-GB" w:eastAsia="ja-JP"/>
        </w:rPr>
        <w:t>L1 RSRP of the current beam</w:t>
      </w:r>
    </w:p>
    <w:p w14:paraId="3D12F382" w14:textId="77777777" w:rsidR="001C6515" w:rsidRPr="008E2C02" w:rsidRDefault="001C6515" w:rsidP="001C6515">
      <w:pPr>
        <w:pStyle w:val="Doc-text2"/>
        <w:numPr>
          <w:ilvl w:val="0"/>
          <w:numId w:val="21"/>
        </w:numPr>
        <w:jc w:val="both"/>
        <w:rPr>
          <w:b/>
          <w:lang w:val="en-GB" w:eastAsia="ja-JP"/>
        </w:rPr>
      </w:pPr>
      <w:r w:rsidRPr="008E2C02">
        <w:rPr>
          <w:b/>
          <w:lang w:val="en-GB" w:eastAsia="ja-JP"/>
        </w:rPr>
        <w:t xml:space="preserve">L1 RSRP of the N </w:t>
      </w:r>
      <w:r w:rsidRPr="008E2C02">
        <w:rPr>
          <w:rFonts w:hint="eastAsia"/>
          <w:b/>
          <w:lang w:val="en-GB" w:eastAsia="ja-JP"/>
        </w:rPr>
        <w:t>≥</w:t>
      </w:r>
      <w:r w:rsidRPr="008E2C02">
        <w:rPr>
          <w:b/>
          <w:lang w:val="en-GB" w:eastAsia="ja-JP"/>
        </w:rPr>
        <w:t xml:space="preserve"> 1 beams for the neighbouring cell (at least one of N reported beam(s) should satisfy the condition)</w:t>
      </w:r>
    </w:p>
    <w:p w14:paraId="5EF619EF" w14:textId="6BDF4429" w:rsidR="001C6515" w:rsidRDefault="002971B9" w:rsidP="002971B9">
      <w:pPr>
        <w:pStyle w:val="Doc-text2"/>
        <w:numPr>
          <w:ilvl w:val="0"/>
          <w:numId w:val="21"/>
        </w:numPr>
        <w:tabs>
          <w:tab w:val="clear" w:pos="1622"/>
          <w:tab w:val="left" w:pos="1520"/>
        </w:tabs>
        <w:jc w:val="both"/>
        <w:rPr>
          <w:b/>
          <w:lang w:val="en-GB" w:eastAsia="ja-JP"/>
        </w:rPr>
      </w:pPr>
      <w:r w:rsidRPr="002971B9">
        <w:rPr>
          <w:b/>
          <w:lang w:val="en-GB" w:eastAsia="ja-JP"/>
        </w:rPr>
        <w:t>DL RS resource index (SSB or CSI-RS) and the associated LTM candidate ID</w:t>
      </w:r>
    </w:p>
    <w:p w14:paraId="0903E84A" w14:textId="77777777" w:rsidR="002971B9" w:rsidRDefault="002971B9" w:rsidP="001C6515">
      <w:pPr>
        <w:rPr>
          <w:b/>
          <w:lang w:val="en-GB" w:eastAsia="ja-JP"/>
        </w:rPr>
      </w:pPr>
    </w:p>
    <w:p w14:paraId="3BE3A299" w14:textId="6F46C517" w:rsidR="001C6515" w:rsidRDefault="001C6515" w:rsidP="001C6515">
      <w:pPr>
        <w:rPr>
          <w:b/>
          <w:lang w:val="en-GB" w:eastAsia="ja-JP"/>
        </w:rPr>
      </w:pPr>
      <w:r>
        <w:rPr>
          <w:b/>
          <w:lang w:val="en-GB" w:eastAsia="ja-JP"/>
        </w:rPr>
        <w:t>Proposal 4</w:t>
      </w:r>
      <w:r w:rsidRPr="00CA6F88">
        <w:rPr>
          <w:b/>
          <w:lang w:val="en-GB" w:eastAsia="ja-JP"/>
        </w:rPr>
        <w:t>:</w:t>
      </w:r>
      <w:r>
        <w:rPr>
          <w:b/>
          <w:lang w:val="en-GB" w:eastAsia="ja-JP"/>
        </w:rPr>
        <w:t xml:space="preserve"> Do not support the event triggered L1 </w:t>
      </w:r>
      <w:r w:rsidRPr="006D06C7">
        <w:rPr>
          <w:b/>
          <w:lang w:val="en-GB" w:eastAsia="ja-JP"/>
        </w:rPr>
        <w:t>measurement reporting once leaving condition is met</w:t>
      </w:r>
      <w:r>
        <w:rPr>
          <w:b/>
          <w:lang w:val="en-GB" w:eastAsia="ja-JP"/>
        </w:rPr>
        <w:t xml:space="preserve"> to avoid the </w:t>
      </w:r>
      <w:r w:rsidRPr="00977C6A">
        <w:rPr>
          <w:b/>
          <w:lang w:val="en-GB" w:eastAsia="ja-JP"/>
        </w:rPr>
        <w:t>frequent L1 measurement report</w:t>
      </w:r>
      <w:r>
        <w:rPr>
          <w:b/>
          <w:lang w:val="en-GB" w:eastAsia="ja-JP"/>
        </w:rPr>
        <w:t>.</w:t>
      </w:r>
    </w:p>
    <w:p w14:paraId="118DE32D" w14:textId="7AEADEB4" w:rsidR="001C6515" w:rsidRDefault="001C6515" w:rsidP="001C6515">
      <w:pPr>
        <w:rPr>
          <w:b/>
          <w:lang w:val="en-GB" w:eastAsia="ja-JP"/>
        </w:rPr>
      </w:pPr>
      <w:r>
        <w:rPr>
          <w:b/>
          <w:lang w:val="en-GB" w:eastAsia="ja-JP"/>
        </w:rPr>
        <w:t>Proposal 5</w:t>
      </w:r>
      <w:r w:rsidRPr="00CA6F88">
        <w:rPr>
          <w:b/>
          <w:lang w:val="en-GB" w:eastAsia="ja-JP"/>
        </w:rPr>
        <w:t>:</w:t>
      </w:r>
      <w:r>
        <w:rPr>
          <w:b/>
          <w:lang w:val="en-GB" w:eastAsia="ja-JP"/>
        </w:rPr>
        <w:t xml:space="preserve"> Do not support the </w:t>
      </w:r>
      <w:r w:rsidRPr="007627F6">
        <w:rPr>
          <w:b/>
          <w:lang w:val="en-GB" w:eastAsia="ja-JP"/>
        </w:rPr>
        <w:t>periodic L1 measurement reports after the event has been triggered</w:t>
      </w:r>
      <w:r>
        <w:rPr>
          <w:b/>
          <w:lang w:val="en-GB" w:eastAsia="ja-JP"/>
        </w:rPr>
        <w:t>.</w:t>
      </w:r>
    </w:p>
    <w:p w14:paraId="3B49699B" w14:textId="77777777" w:rsidR="00524D79" w:rsidRDefault="00524D79" w:rsidP="00524D79">
      <w:pPr>
        <w:rPr>
          <w:b/>
          <w:lang w:val="en-GB" w:eastAsia="ja-JP"/>
        </w:rPr>
      </w:pPr>
      <w:r>
        <w:rPr>
          <w:b/>
          <w:lang w:val="en-GB" w:eastAsia="ja-JP"/>
        </w:rPr>
        <w:t>Proposal 6-1</w:t>
      </w:r>
      <w:r w:rsidRPr="00CA6F88">
        <w:rPr>
          <w:b/>
          <w:lang w:val="en-GB" w:eastAsia="ja-JP"/>
        </w:rPr>
        <w:t>:</w:t>
      </w:r>
      <w:r>
        <w:rPr>
          <w:b/>
          <w:lang w:val="en-GB" w:eastAsia="ja-JP"/>
        </w:rPr>
        <w:t xml:space="preserve"> RAN2 </w:t>
      </w:r>
      <w:r w:rsidRPr="000114A6">
        <w:rPr>
          <w:b/>
          <w:lang w:val="en-GB" w:eastAsia="ja-JP"/>
        </w:rPr>
        <w:t>to discuss whether sTRP is prioritized or mTRP is also considered</w:t>
      </w:r>
      <w:r>
        <w:rPr>
          <w:b/>
          <w:lang w:val="en-GB" w:eastAsia="ja-JP"/>
        </w:rPr>
        <w:t xml:space="preserve"> for Rel-19.</w:t>
      </w:r>
    </w:p>
    <w:p w14:paraId="0A653076" w14:textId="77777777" w:rsidR="00524D79" w:rsidRDefault="00524D79" w:rsidP="00524D79">
      <w:pPr>
        <w:rPr>
          <w:b/>
          <w:lang w:val="en-GB" w:eastAsia="ja-JP"/>
        </w:rPr>
      </w:pPr>
      <w:r>
        <w:rPr>
          <w:b/>
          <w:lang w:val="en-GB" w:eastAsia="ja-JP"/>
        </w:rPr>
        <w:t>Proposal 6-2</w:t>
      </w:r>
      <w:r w:rsidRPr="00CA6F88">
        <w:rPr>
          <w:b/>
          <w:lang w:val="en-GB" w:eastAsia="ja-JP"/>
        </w:rPr>
        <w:t>:</w:t>
      </w:r>
      <w:r>
        <w:rPr>
          <w:b/>
          <w:lang w:val="en-GB" w:eastAsia="ja-JP"/>
        </w:rPr>
        <w:t xml:space="preserve"> RAN2 ask to RAN1 which channel beam is used for the current beam for the event triggered measurement report i.e. what is the indicated beam for the current beam.</w:t>
      </w:r>
    </w:p>
    <w:p w14:paraId="34CB4DA2" w14:textId="286BE66B" w:rsidR="001C6515" w:rsidRDefault="001C6515" w:rsidP="001C6515">
      <w:pPr>
        <w:rPr>
          <w:b/>
          <w:lang w:val="en-GB" w:eastAsia="ja-JP"/>
        </w:rPr>
      </w:pPr>
      <w:r>
        <w:rPr>
          <w:b/>
          <w:lang w:val="en-GB" w:eastAsia="ja-JP"/>
        </w:rPr>
        <w:t>Proposal 7</w:t>
      </w:r>
      <w:r w:rsidRPr="00CA6F88">
        <w:rPr>
          <w:b/>
          <w:lang w:val="en-GB" w:eastAsia="ja-JP"/>
        </w:rPr>
        <w:t>:</w:t>
      </w:r>
      <w:r>
        <w:rPr>
          <w:b/>
          <w:lang w:val="en-GB" w:eastAsia="ja-JP"/>
        </w:rPr>
        <w:t xml:space="preserve"> </w:t>
      </w:r>
      <w:r w:rsidRPr="00C23E5E">
        <w:rPr>
          <w:b/>
          <w:lang w:val="en-GB" w:eastAsia="ja-JP"/>
        </w:rPr>
        <w:t>NW configures the both type</w:t>
      </w:r>
      <w:r>
        <w:rPr>
          <w:b/>
          <w:lang w:val="en-GB" w:eastAsia="ja-JP"/>
        </w:rPr>
        <w:t xml:space="preserve">s of RS </w:t>
      </w:r>
      <w:r w:rsidRPr="00C23E5E">
        <w:rPr>
          <w:b/>
          <w:lang w:val="en-GB" w:eastAsia="ja-JP"/>
        </w:rPr>
        <w:t>(SSB and CSI-RS) for the new beam(s), UE could select the same type of beam when UE evaluate the L1 event measurement.</w:t>
      </w:r>
    </w:p>
    <w:p w14:paraId="31ECB6E5" w14:textId="70898CE2" w:rsidR="000C4898" w:rsidRPr="006E13D1" w:rsidRDefault="009563CB" w:rsidP="009563CB">
      <w:pPr>
        <w:pStyle w:val="1"/>
      </w:pPr>
      <w:r>
        <w:lastRenderedPageBreak/>
        <w:t xml:space="preserve">Annex: TP for </w:t>
      </w:r>
      <w:r w:rsidRPr="009563CB">
        <w:t>LTM measurement resource and event triggered report configuration</w:t>
      </w:r>
      <w:r>
        <w:t>s</w:t>
      </w:r>
    </w:p>
    <w:p w14:paraId="2AA628F6" w14:textId="77777777" w:rsidR="009563CB" w:rsidRPr="009563CB" w:rsidRDefault="009563CB" w:rsidP="009563CB">
      <w:pPr>
        <w:keepNext/>
        <w:keepLines/>
        <w:overflowPunct w:val="0"/>
        <w:autoSpaceDE w:val="0"/>
        <w:autoSpaceDN w:val="0"/>
        <w:adjustRightInd w:val="0"/>
        <w:spacing w:before="120"/>
        <w:textAlignment w:val="baseline"/>
        <w:outlineLvl w:val="3"/>
        <w:rPr>
          <w:rFonts w:eastAsia="Times New Roman" w:cs="Times New Roman"/>
          <w:sz w:val="24"/>
          <w:szCs w:val="20"/>
          <w:lang w:val="en-GB" w:eastAsia="zh-CN"/>
        </w:rPr>
      </w:pPr>
      <w:bookmarkStart w:id="4" w:name="_Toc131064947"/>
      <w:bookmarkStart w:id="5" w:name="_Toc178105194"/>
      <w:r w:rsidRPr="009563CB">
        <w:rPr>
          <w:rFonts w:eastAsia="Times New Roman" w:cs="Times New Roman"/>
          <w:sz w:val="24"/>
          <w:szCs w:val="20"/>
          <w:lang w:val="en-GB" w:eastAsia="zh-CN"/>
        </w:rPr>
        <w:t>–</w:t>
      </w:r>
      <w:r w:rsidRPr="009563CB">
        <w:rPr>
          <w:rFonts w:eastAsia="Times New Roman" w:cs="Times New Roman"/>
          <w:sz w:val="24"/>
          <w:szCs w:val="20"/>
          <w:lang w:val="en-GB" w:eastAsia="zh-CN"/>
        </w:rPr>
        <w:tab/>
      </w:r>
      <w:r w:rsidRPr="009563CB">
        <w:rPr>
          <w:rFonts w:eastAsia="Times New Roman" w:cs="Times New Roman"/>
          <w:i/>
          <w:iCs/>
          <w:sz w:val="24"/>
          <w:szCs w:val="20"/>
          <w:lang w:val="en-GB" w:eastAsia="zh-CN"/>
        </w:rPr>
        <w:t>LTM-</w:t>
      </w:r>
      <w:r w:rsidRPr="009563CB">
        <w:rPr>
          <w:rFonts w:eastAsia="Times New Roman" w:cs="Times New Roman"/>
          <w:i/>
          <w:sz w:val="24"/>
          <w:szCs w:val="20"/>
          <w:lang w:val="en-GB" w:eastAsia="zh-CN"/>
        </w:rPr>
        <w:t>CSI-ResourceConfig</w:t>
      </w:r>
      <w:bookmarkEnd w:id="4"/>
      <w:bookmarkEnd w:id="5"/>
    </w:p>
    <w:p w14:paraId="437E39BD" w14:textId="77777777" w:rsidR="009563CB" w:rsidRPr="009563CB" w:rsidRDefault="009563CB" w:rsidP="009563CB">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9563CB">
        <w:rPr>
          <w:rFonts w:ascii="Times New Roman" w:eastAsia="Times New Roman" w:hAnsi="Times New Roman" w:cs="Times New Roman"/>
          <w:szCs w:val="20"/>
          <w:lang w:val="en-GB" w:eastAsia="zh-CN"/>
        </w:rPr>
        <w:t xml:space="preserve">The IE </w:t>
      </w:r>
      <w:r w:rsidRPr="009563CB">
        <w:rPr>
          <w:rFonts w:ascii="Times New Roman" w:eastAsia="Times New Roman" w:hAnsi="Times New Roman" w:cs="Times New Roman"/>
          <w:i/>
          <w:iCs/>
          <w:szCs w:val="20"/>
          <w:lang w:val="en-GB" w:eastAsia="zh-CN"/>
        </w:rPr>
        <w:t>LTM-</w:t>
      </w:r>
      <w:r w:rsidRPr="009563CB">
        <w:rPr>
          <w:rFonts w:ascii="Times New Roman" w:eastAsia="Times New Roman" w:hAnsi="Times New Roman" w:cs="Times New Roman"/>
          <w:i/>
          <w:szCs w:val="20"/>
          <w:lang w:val="en-GB" w:eastAsia="zh-CN"/>
        </w:rPr>
        <w:t>CSI-ResourceConfig</w:t>
      </w:r>
      <w:r w:rsidRPr="009563CB">
        <w:rPr>
          <w:rFonts w:ascii="Times New Roman" w:eastAsia="Times New Roman" w:hAnsi="Times New Roman" w:cs="Times New Roman"/>
          <w:szCs w:val="20"/>
          <w:lang w:val="en-GB" w:eastAsia="zh-CN"/>
        </w:rPr>
        <w:t xml:space="preserve"> defines a group of one or more </w:t>
      </w:r>
      <w:r w:rsidRPr="009563CB">
        <w:rPr>
          <w:rFonts w:ascii="Times New Roman" w:eastAsia="Times New Roman" w:hAnsi="Times New Roman" w:cs="Times New Roman"/>
          <w:iCs/>
          <w:szCs w:val="20"/>
          <w:lang w:val="en-GB" w:eastAsia="zh-CN"/>
        </w:rPr>
        <w:t>CSI resources for one or more LTM candidate configurations</w:t>
      </w:r>
      <w:r w:rsidRPr="009563CB">
        <w:rPr>
          <w:rFonts w:ascii="Times New Roman" w:eastAsia="Times New Roman" w:hAnsi="Times New Roman" w:cs="Times New Roman"/>
          <w:szCs w:val="20"/>
          <w:lang w:val="en-GB" w:eastAsia="zh-CN"/>
        </w:rPr>
        <w:t>.</w:t>
      </w:r>
    </w:p>
    <w:p w14:paraId="5C79CF5D" w14:textId="77777777" w:rsidR="009563CB" w:rsidRPr="009563CB" w:rsidRDefault="009563CB" w:rsidP="009563CB">
      <w:pPr>
        <w:keepNext/>
        <w:keepLines/>
        <w:overflowPunct w:val="0"/>
        <w:autoSpaceDE w:val="0"/>
        <w:autoSpaceDN w:val="0"/>
        <w:adjustRightInd w:val="0"/>
        <w:spacing w:before="60"/>
        <w:jc w:val="center"/>
        <w:textAlignment w:val="baseline"/>
        <w:rPr>
          <w:rFonts w:eastAsia="Times New Roman" w:cs="Times New Roman"/>
          <w:b/>
          <w:szCs w:val="20"/>
          <w:lang w:val="en-GB" w:eastAsia="zh-CN"/>
        </w:rPr>
      </w:pPr>
      <w:r w:rsidRPr="009563CB">
        <w:rPr>
          <w:rFonts w:eastAsia="Times New Roman" w:cs="Times New Roman"/>
          <w:b/>
          <w:i/>
          <w:szCs w:val="20"/>
          <w:lang w:val="en-GB" w:eastAsia="zh-CN"/>
        </w:rPr>
        <w:t>LTM-CSI-ResourceConfig</w:t>
      </w:r>
      <w:r w:rsidRPr="009563CB">
        <w:rPr>
          <w:rFonts w:eastAsia="Times New Roman" w:cs="Times New Roman"/>
          <w:b/>
          <w:szCs w:val="20"/>
          <w:lang w:val="en-GB" w:eastAsia="zh-CN"/>
        </w:rPr>
        <w:t xml:space="preserve"> information element</w:t>
      </w:r>
    </w:p>
    <w:p w14:paraId="48151C78"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zh-CN"/>
        </w:rPr>
      </w:pPr>
      <w:r w:rsidRPr="009563CB">
        <w:rPr>
          <w:rFonts w:ascii="Courier New" w:eastAsia="Times New Roman" w:hAnsi="Courier New" w:cs="Times New Roman"/>
          <w:noProof/>
          <w:color w:val="808080"/>
          <w:sz w:val="16"/>
          <w:szCs w:val="20"/>
          <w:lang w:val="en-GB" w:eastAsia="zh-CN"/>
        </w:rPr>
        <w:t>-- ASN1START</w:t>
      </w:r>
    </w:p>
    <w:p w14:paraId="6CF200D5"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zh-CN"/>
        </w:rPr>
      </w:pPr>
      <w:r w:rsidRPr="009563CB">
        <w:rPr>
          <w:rFonts w:ascii="Courier New" w:eastAsia="Times New Roman" w:hAnsi="Courier New" w:cs="Times New Roman"/>
          <w:noProof/>
          <w:color w:val="808080"/>
          <w:sz w:val="16"/>
          <w:szCs w:val="20"/>
          <w:lang w:val="en-GB" w:eastAsia="zh-CN"/>
        </w:rPr>
        <w:t>-- TAG-LTM-CSI-RESOURCECONFIG-START</w:t>
      </w:r>
    </w:p>
    <w:p w14:paraId="1B16D209"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p>
    <w:p w14:paraId="5584510D"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LTM-CSI-ResourceConfig-r18 ::=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p>
    <w:p w14:paraId="502638E3"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ltm-CSI-ResourceConfigId-r18        LTM-CSI-ResourceConfigId-r18,</w:t>
      </w:r>
    </w:p>
    <w:p w14:paraId="65613C25"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ltm-CSI-SSB-ResourceSet-r18         LTM-CSI-SSB-ResourceSet-r18,</w:t>
      </w:r>
    </w:p>
    <w:p w14:paraId="5E4D55EB"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w:t>
      </w:r>
    </w:p>
    <w:p w14:paraId="57E60996"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w:t>
      </w:r>
    </w:p>
    <w:p w14:paraId="2F0AAAF1"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p>
    <w:p w14:paraId="474CA529"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LTM-CSI-SSB-ResourceSet-r18 ::=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p>
    <w:p w14:paraId="6268E5EB"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ltm-CSI-SSB-ResourceList-r18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SIZE</w:t>
      </w:r>
      <w:r w:rsidRPr="009563CB">
        <w:rPr>
          <w:rFonts w:ascii="Courier New" w:eastAsia="Times New Roman" w:hAnsi="Courier New" w:cs="Times New Roman"/>
          <w:noProof/>
          <w:sz w:val="16"/>
          <w:szCs w:val="20"/>
          <w:lang w:val="en-GB" w:eastAsia="zh-CN"/>
        </w:rPr>
        <w:t xml:space="preserve"> (1..maxNrofLTM-CSI-SSB-ResourcesPerSet-r18))</w:t>
      </w:r>
      <w:r w:rsidRPr="009563CB">
        <w:rPr>
          <w:rFonts w:ascii="Courier New" w:eastAsia="Times New Roman" w:hAnsi="Courier New" w:cs="Times New Roman"/>
          <w:noProof/>
          <w:color w:val="993366"/>
          <w:sz w:val="16"/>
          <w:szCs w:val="20"/>
          <w:lang w:val="en-GB" w:eastAsia="zh-CN"/>
        </w:rPr>
        <w:t xml:space="preserve"> OF</w:t>
      </w:r>
      <w:r w:rsidRPr="009563CB">
        <w:rPr>
          <w:rFonts w:ascii="Courier New" w:eastAsia="Times New Roman" w:hAnsi="Courier New" w:cs="Times New Roman"/>
          <w:noProof/>
          <w:sz w:val="16"/>
          <w:szCs w:val="20"/>
          <w:lang w:val="en-GB" w:eastAsia="zh-CN"/>
        </w:rPr>
        <w:t xml:space="preserve"> SSB-Index,</w:t>
      </w:r>
    </w:p>
    <w:p w14:paraId="6D4941E8"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ltm-CandidateIdList-r18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SIZE</w:t>
      </w:r>
      <w:r w:rsidRPr="009563CB">
        <w:rPr>
          <w:rFonts w:ascii="Courier New" w:eastAsia="Times New Roman" w:hAnsi="Courier New" w:cs="Times New Roman"/>
          <w:noProof/>
          <w:sz w:val="16"/>
          <w:szCs w:val="20"/>
          <w:lang w:val="en-GB" w:eastAsia="zh-CN"/>
        </w:rPr>
        <w:t xml:space="preserve"> (1..maxNrofLTM-CSI-SSB-ResourcesPerSet-r18))</w:t>
      </w:r>
      <w:r w:rsidRPr="009563CB">
        <w:rPr>
          <w:rFonts w:ascii="Courier New" w:eastAsia="Times New Roman" w:hAnsi="Courier New" w:cs="Times New Roman"/>
          <w:noProof/>
          <w:color w:val="993366"/>
          <w:sz w:val="16"/>
          <w:szCs w:val="20"/>
          <w:lang w:val="en-GB" w:eastAsia="zh-CN"/>
        </w:rPr>
        <w:t xml:space="preserve"> OF</w:t>
      </w:r>
      <w:r w:rsidRPr="009563CB">
        <w:rPr>
          <w:rFonts w:ascii="Courier New" w:eastAsia="Times New Roman" w:hAnsi="Courier New" w:cs="Times New Roman"/>
          <w:noProof/>
          <w:sz w:val="16"/>
          <w:szCs w:val="20"/>
          <w:lang w:val="en-GB" w:eastAsia="zh-CN"/>
        </w:rPr>
        <w:t xml:space="preserve"> LTM-CandidateId-r18,</w:t>
      </w:r>
    </w:p>
    <w:p w14:paraId="2E7263CF"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w:t>
      </w:r>
    </w:p>
    <w:p w14:paraId="756BBFDB"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w:t>
      </w:r>
    </w:p>
    <w:p w14:paraId="41AC3596"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p>
    <w:p w14:paraId="06908D3E"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zh-CN"/>
        </w:rPr>
      </w:pPr>
      <w:r w:rsidRPr="009563CB">
        <w:rPr>
          <w:rFonts w:ascii="Courier New" w:eastAsia="Times New Roman" w:hAnsi="Courier New" w:cs="Times New Roman"/>
          <w:noProof/>
          <w:color w:val="808080"/>
          <w:sz w:val="16"/>
          <w:szCs w:val="20"/>
          <w:lang w:val="en-GB" w:eastAsia="zh-CN"/>
        </w:rPr>
        <w:t>-- TAG-LTM-CSI-RESOURCECONFIG-STOP</w:t>
      </w:r>
    </w:p>
    <w:p w14:paraId="72873D84"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zh-CN"/>
        </w:rPr>
      </w:pPr>
      <w:r w:rsidRPr="009563CB">
        <w:rPr>
          <w:rFonts w:ascii="Courier New" w:eastAsia="Times New Roman" w:hAnsi="Courier New" w:cs="Times New Roman"/>
          <w:noProof/>
          <w:color w:val="808080"/>
          <w:sz w:val="16"/>
          <w:szCs w:val="20"/>
          <w:lang w:val="en-GB" w:eastAsia="zh-CN"/>
        </w:rPr>
        <w:t>-- ASN1STOP</w:t>
      </w:r>
    </w:p>
    <w:p w14:paraId="494FE16C" w14:textId="77777777" w:rsidR="009563CB" w:rsidRPr="009563CB" w:rsidRDefault="009563CB" w:rsidP="009563CB">
      <w:pPr>
        <w:overflowPunct w:val="0"/>
        <w:autoSpaceDE w:val="0"/>
        <w:autoSpaceDN w:val="0"/>
        <w:adjustRightInd w:val="0"/>
        <w:textAlignment w:val="baseline"/>
        <w:rPr>
          <w:rFonts w:ascii="Times New Roman" w:eastAsia="Times New Roman" w:hAnsi="Times New Roman" w:cs="Times New Roman"/>
          <w:szCs w:val="20"/>
          <w:lang w:val="en-GB" w:eastAsia="zh-CN"/>
        </w:rPr>
      </w:pPr>
    </w:p>
    <w:p w14:paraId="1A87B8AF" w14:textId="77777777" w:rsidR="009563CB" w:rsidRPr="009563CB" w:rsidRDefault="009563CB" w:rsidP="00F07B64">
      <w:pPr>
        <w:keepNext/>
        <w:keepLines/>
        <w:overflowPunct w:val="0"/>
        <w:autoSpaceDE w:val="0"/>
        <w:autoSpaceDN w:val="0"/>
        <w:adjustRightInd w:val="0"/>
        <w:spacing w:before="120"/>
        <w:textAlignment w:val="baseline"/>
        <w:outlineLvl w:val="3"/>
        <w:rPr>
          <w:rFonts w:eastAsia="Times New Roman" w:cs="Times New Roman"/>
          <w:sz w:val="24"/>
          <w:szCs w:val="20"/>
          <w:lang w:val="en-GB" w:eastAsia="zh-CN"/>
        </w:rPr>
      </w:pPr>
      <w:bookmarkStart w:id="6" w:name="_Toc178105192"/>
      <w:r w:rsidRPr="009563CB">
        <w:rPr>
          <w:rFonts w:eastAsia="Times New Roman" w:cs="Times New Roman"/>
          <w:sz w:val="24"/>
          <w:szCs w:val="20"/>
          <w:lang w:val="en-GB" w:eastAsia="zh-CN"/>
        </w:rPr>
        <w:t>–</w:t>
      </w:r>
      <w:r w:rsidRPr="009563CB">
        <w:rPr>
          <w:rFonts w:eastAsia="Times New Roman" w:cs="Times New Roman"/>
          <w:sz w:val="24"/>
          <w:szCs w:val="20"/>
          <w:lang w:val="en-GB" w:eastAsia="zh-CN"/>
        </w:rPr>
        <w:tab/>
      </w:r>
      <w:r w:rsidRPr="009563CB">
        <w:rPr>
          <w:rFonts w:eastAsia="Times New Roman" w:cs="Times New Roman"/>
          <w:i/>
          <w:iCs/>
          <w:sz w:val="24"/>
          <w:szCs w:val="20"/>
          <w:lang w:val="en-GB" w:eastAsia="zh-CN"/>
        </w:rPr>
        <w:t>LTM-</w:t>
      </w:r>
      <w:r w:rsidRPr="009563CB">
        <w:rPr>
          <w:rFonts w:eastAsia="Times New Roman" w:cs="Times New Roman"/>
          <w:i/>
          <w:sz w:val="24"/>
          <w:szCs w:val="20"/>
          <w:lang w:val="en-GB" w:eastAsia="zh-CN"/>
        </w:rPr>
        <w:t>CSI-ReportConfig</w:t>
      </w:r>
      <w:bookmarkEnd w:id="6"/>
    </w:p>
    <w:p w14:paraId="63C4D48F" w14:textId="77777777" w:rsidR="009563CB" w:rsidRPr="009563CB" w:rsidRDefault="009563CB" w:rsidP="009563CB">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9563CB">
        <w:rPr>
          <w:rFonts w:ascii="Times New Roman" w:eastAsia="Times New Roman" w:hAnsi="Times New Roman" w:cs="Times New Roman"/>
          <w:szCs w:val="20"/>
          <w:lang w:val="en-GB" w:eastAsia="zh-CN"/>
        </w:rPr>
        <w:t xml:space="preserve">The IE </w:t>
      </w:r>
      <w:r w:rsidRPr="009563CB">
        <w:rPr>
          <w:rFonts w:ascii="Times New Roman" w:eastAsia="Times New Roman" w:hAnsi="Times New Roman" w:cs="Times New Roman"/>
          <w:i/>
          <w:iCs/>
          <w:szCs w:val="20"/>
          <w:lang w:val="en-GB" w:eastAsia="zh-CN"/>
        </w:rPr>
        <w:t>LTM-</w:t>
      </w:r>
      <w:r w:rsidRPr="009563CB">
        <w:rPr>
          <w:rFonts w:ascii="Times New Roman" w:eastAsia="Times New Roman" w:hAnsi="Times New Roman" w:cs="Times New Roman"/>
          <w:i/>
          <w:szCs w:val="20"/>
          <w:lang w:val="en-GB" w:eastAsia="zh-CN"/>
        </w:rPr>
        <w:t>CSI-</w:t>
      </w:r>
      <w:bookmarkStart w:id="7" w:name="_GoBack"/>
      <w:bookmarkEnd w:id="7"/>
      <w:r w:rsidRPr="009563CB">
        <w:rPr>
          <w:rFonts w:ascii="Times New Roman" w:eastAsia="Times New Roman" w:hAnsi="Times New Roman" w:cs="Times New Roman"/>
          <w:i/>
          <w:szCs w:val="20"/>
          <w:lang w:val="en-GB" w:eastAsia="zh-CN"/>
        </w:rPr>
        <w:t>ReportConfig</w:t>
      </w:r>
      <w:r w:rsidRPr="009563CB">
        <w:rPr>
          <w:rFonts w:ascii="Times New Roman" w:eastAsia="Times New Roman" w:hAnsi="Times New Roman" w:cs="Times New Roman"/>
          <w:szCs w:val="20"/>
          <w:lang w:val="en-GB" w:eastAsia="zh-CN"/>
        </w:rPr>
        <w:t xml:space="preserve"> is used to configure report on the cell in which the </w:t>
      </w:r>
      <w:r w:rsidRPr="009563CB">
        <w:rPr>
          <w:rFonts w:ascii="Times New Roman" w:eastAsia="Times New Roman" w:hAnsi="Times New Roman" w:cs="Times New Roman"/>
          <w:i/>
          <w:iCs/>
          <w:szCs w:val="20"/>
          <w:lang w:val="en-GB" w:eastAsia="zh-CN"/>
        </w:rPr>
        <w:t>LTM-CSI-ReportConfig</w:t>
      </w:r>
      <w:r w:rsidRPr="009563CB">
        <w:rPr>
          <w:rFonts w:ascii="Times New Roman" w:eastAsia="Times New Roman" w:hAnsi="Times New Roman" w:cs="Times New Roman"/>
          <w:szCs w:val="20"/>
          <w:lang w:val="en-GB" w:eastAsia="zh-CN"/>
        </w:rPr>
        <w:t xml:space="preserve"> is included.</w:t>
      </w:r>
    </w:p>
    <w:p w14:paraId="111B5AA1" w14:textId="77777777" w:rsidR="009563CB" w:rsidRPr="009563CB" w:rsidRDefault="009563CB" w:rsidP="009563CB">
      <w:pPr>
        <w:keepNext/>
        <w:keepLines/>
        <w:overflowPunct w:val="0"/>
        <w:autoSpaceDE w:val="0"/>
        <w:autoSpaceDN w:val="0"/>
        <w:adjustRightInd w:val="0"/>
        <w:spacing w:before="60"/>
        <w:jc w:val="center"/>
        <w:textAlignment w:val="baseline"/>
        <w:rPr>
          <w:rFonts w:eastAsia="Times New Roman" w:cs="Times New Roman"/>
          <w:b/>
          <w:szCs w:val="20"/>
          <w:lang w:val="en-GB" w:eastAsia="zh-CN"/>
        </w:rPr>
      </w:pPr>
      <w:r w:rsidRPr="009563CB">
        <w:rPr>
          <w:rFonts w:eastAsia="Times New Roman" w:cs="Times New Roman"/>
          <w:b/>
          <w:i/>
          <w:szCs w:val="20"/>
          <w:lang w:val="en-GB" w:eastAsia="zh-CN"/>
        </w:rPr>
        <w:t>LTM-CSI-ReportConfig</w:t>
      </w:r>
      <w:r w:rsidRPr="009563CB">
        <w:rPr>
          <w:rFonts w:eastAsia="Times New Roman" w:cs="Times New Roman"/>
          <w:b/>
          <w:szCs w:val="20"/>
          <w:lang w:val="en-GB" w:eastAsia="zh-CN"/>
        </w:rPr>
        <w:t xml:space="preserve"> information element</w:t>
      </w:r>
    </w:p>
    <w:p w14:paraId="61707C72"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zh-CN"/>
        </w:rPr>
      </w:pPr>
      <w:r w:rsidRPr="009563CB">
        <w:rPr>
          <w:rFonts w:ascii="Courier New" w:eastAsia="Times New Roman" w:hAnsi="Courier New" w:cs="Times New Roman"/>
          <w:noProof/>
          <w:color w:val="808080"/>
          <w:sz w:val="16"/>
          <w:szCs w:val="20"/>
          <w:lang w:val="en-GB" w:eastAsia="zh-CN"/>
        </w:rPr>
        <w:t>-- ASN1START</w:t>
      </w:r>
    </w:p>
    <w:p w14:paraId="336316D4"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zh-CN"/>
        </w:rPr>
      </w:pPr>
      <w:r w:rsidRPr="009563CB">
        <w:rPr>
          <w:rFonts w:ascii="Courier New" w:eastAsia="Times New Roman" w:hAnsi="Courier New" w:cs="Times New Roman"/>
          <w:noProof/>
          <w:color w:val="808080"/>
          <w:sz w:val="16"/>
          <w:szCs w:val="20"/>
          <w:lang w:val="en-GB" w:eastAsia="zh-CN"/>
        </w:rPr>
        <w:t>-- TAG-LTM-CSI-REPORTCONFIG-START</w:t>
      </w:r>
    </w:p>
    <w:p w14:paraId="7B6F8EB1"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p>
    <w:p w14:paraId="01C207AD"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LTM-CSI-ReportConfig-r18 ::=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p>
    <w:p w14:paraId="0BAD3691"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ltm-CSI-ReportConfigId-r18                     LTM-CSI-ReportConfigId-r18,</w:t>
      </w:r>
    </w:p>
    <w:p w14:paraId="0F130D6E"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ltm-ResourcesForChannelMeasurement-r18         LTM-CSI-ResourceConfigId-r18,</w:t>
      </w:r>
    </w:p>
    <w:p w14:paraId="68F6FAA2"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ltm-ReportConfigType-r18                           </w:t>
      </w:r>
      <w:r w:rsidRPr="009563CB">
        <w:rPr>
          <w:rFonts w:ascii="Courier New" w:eastAsia="Times New Roman" w:hAnsi="Courier New" w:cs="Times New Roman"/>
          <w:noProof/>
          <w:color w:val="993366"/>
          <w:sz w:val="16"/>
          <w:szCs w:val="20"/>
          <w:lang w:val="en-GB" w:eastAsia="zh-CN"/>
        </w:rPr>
        <w:t>CHOICE</w:t>
      </w:r>
      <w:r w:rsidRPr="009563CB">
        <w:rPr>
          <w:rFonts w:ascii="Courier New" w:eastAsia="Times New Roman" w:hAnsi="Courier New" w:cs="Times New Roman"/>
          <w:noProof/>
          <w:sz w:val="16"/>
          <w:szCs w:val="20"/>
          <w:lang w:val="en-GB" w:eastAsia="zh-CN"/>
        </w:rPr>
        <w:t xml:space="preserve"> {</w:t>
      </w:r>
    </w:p>
    <w:p w14:paraId="65FA06F5"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periodic-r18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p>
    <w:p w14:paraId="43E9CEF4"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reportSlotConfig-r18                               CSI-ReportPeriodicityAndOffset,</w:t>
      </w:r>
    </w:p>
    <w:p w14:paraId="7BB53A55"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pucch-CSI-ResourceList-r18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SIZE</w:t>
      </w:r>
      <w:r w:rsidRPr="009563CB">
        <w:rPr>
          <w:rFonts w:ascii="Courier New" w:eastAsia="Times New Roman" w:hAnsi="Courier New" w:cs="Times New Roman"/>
          <w:noProof/>
          <w:sz w:val="16"/>
          <w:szCs w:val="20"/>
          <w:lang w:val="en-GB" w:eastAsia="zh-CN"/>
        </w:rPr>
        <w:t xml:space="preserve"> (1..maxNrofBWPs))</w:t>
      </w:r>
      <w:r w:rsidRPr="009563CB">
        <w:rPr>
          <w:rFonts w:ascii="Courier New" w:eastAsia="Times New Roman" w:hAnsi="Courier New" w:cs="Times New Roman"/>
          <w:noProof/>
          <w:color w:val="993366"/>
          <w:sz w:val="16"/>
          <w:szCs w:val="20"/>
          <w:lang w:val="en-GB" w:eastAsia="zh-CN"/>
        </w:rPr>
        <w:t xml:space="preserve"> OF</w:t>
      </w:r>
      <w:r w:rsidRPr="009563CB">
        <w:rPr>
          <w:rFonts w:ascii="Courier New" w:eastAsia="Times New Roman" w:hAnsi="Courier New" w:cs="Times New Roman"/>
          <w:noProof/>
          <w:sz w:val="16"/>
          <w:szCs w:val="20"/>
          <w:lang w:val="en-GB" w:eastAsia="zh-CN"/>
        </w:rPr>
        <w:t xml:space="preserve"> PUCCH-CSI-Resource</w:t>
      </w:r>
    </w:p>
    <w:p w14:paraId="728BCAF5"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w:t>
      </w:r>
    </w:p>
    <w:p w14:paraId="77F61169"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semiPersistentOnPUCCH-r18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p>
    <w:p w14:paraId="3606E574"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reportSlotConfig-r18                               CSI-ReportPeriodicityAndOffset,</w:t>
      </w:r>
    </w:p>
    <w:p w14:paraId="419D53CE"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pucch-CSI-ResourceList-r18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SIZE</w:t>
      </w:r>
      <w:r w:rsidRPr="009563CB">
        <w:rPr>
          <w:rFonts w:ascii="Courier New" w:eastAsia="Times New Roman" w:hAnsi="Courier New" w:cs="Times New Roman"/>
          <w:noProof/>
          <w:sz w:val="16"/>
          <w:szCs w:val="20"/>
          <w:lang w:val="en-GB" w:eastAsia="zh-CN"/>
        </w:rPr>
        <w:t xml:space="preserve"> (1..maxNrofBWPs))</w:t>
      </w:r>
      <w:r w:rsidRPr="009563CB">
        <w:rPr>
          <w:rFonts w:ascii="Courier New" w:eastAsia="Times New Roman" w:hAnsi="Courier New" w:cs="Times New Roman"/>
          <w:noProof/>
          <w:color w:val="993366"/>
          <w:sz w:val="16"/>
          <w:szCs w:val="20"/>
          <w:lang w:val="en-GB" w:eastAsia="zh-CN"/>
        </w:rPr>
        <w:t xml:space="preserve"> OF</w:t>
      </w:r>
      <w:r w:rsidRPr="009563CB">
        <w:rPr>
          <w:rFonts w:ascii="Courier New" w:eastAsia="Times New Roman" w:hAnsi="Courier New" w:cs="Times New Roman"/>
          <w:noProof/>
          <w:sz w:val="16"/>
          <w:szCs w:val="20"/>
          <w:lang w:val="en-GB" w:eastAsia="zh-CN"/>
        </w:rPr>
        <w:t xml:space="preserve"> PUCCH-CSI-Resource</w:t>
      </w:r>
    </w:p>
    <w:p w14:paraId="4BA4D64F"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w:t>
      </w:r>
    </w:p>
    <w:p w14:paraId="0DBE71B0"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semiPersistentOnPUSCH-r18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p>
    <w:p w14:paraId="5E1C305F"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reportSlotConfig-r18                               CSI-ReportPeriodicityAndOffset,</w:t>
      </w:r>
    </w:p>
    <w:p w14:paraId="7A7898A1"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reportSlotOffsetList-r18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SIZE</w:t>
      </w:r>
      <w:r w:rsidRPr="009563CB">
        <w:rPr>
          <w:rFonts w:ascii="Courier New" w:eastAsia="Times New Roman" w:hAnsi="Courier New" w:cs="Times New Roman"/>
          <w:noProof/>
          <w:sz w:val="16"/>
          <w:szCs w:val="20"/>
          <w:lang w:val="en-GB" w:eastAsia="zh-CN"/>
        </w:rPr>
        <w:t xml:space="preserve"> (1.. maxNrofUL-Allocations-r16))</w:t>
      </w:r>
      <w:r w:rsidRPr="009563CB">
        <w:rPr>
          <w:rFonts w:ascii="Courier New" w:eastAsia="Times New Roman" w:hAnsi="Courier New" w:cs="Times New Roman"/>
          <w:noProof/>
          <w:color w:val="993366"/>
          <w:sz w:val="16"/>
          <w:szCs w:val="20"/>
          <w:lang w:val="en-GB" w:eastAsia="zh-CN"/>
        </w:rPr>
        <w:t xml:space="preserve"> OF</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INTEGER</w:t>
      </w:r>
      <w:r w:rsidRPr="009563CB">
        <w:rPr>
          <w:rFonts w:ascii="Courier New" w:eastAsia="Times New Roman" w:hAnsi="Courier New" w:cs="Times New Roman"/>
          <w:noProof/>
          <w:sz w:val="16"/>
          <w:szCs w:val="20"/>
          <w:lang w:val="en-GB" w:eastAsia="zh-CN"/>
        </w:rPr>
        <w:t xml:space="preserve"> (0..128),</w:t>
      </w:r>
    </w:p>
    <w:p w14:paraId="7F845CCF"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reportSlotOffsetListDCI-0-2-r18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SIZE</w:t>
      </w:r>
      <w:r w:rsidRPr="009563CB">
        <w:rPr>
          <w:rFonts w:ascii="Courier New" w:eastAsia="Times New Roman" w:hAnsi="Courier New" w:cs="Times New Roman"/>
          <w:noProof/>
          <w:sz w:val="16"/>
          <w:szCs w:val="20"/>
          <w:lang w:val="en-GB" w:eastAsia="zh-CN"/>
        </w:rPr>
        <w:t xml:space="preserve"> (1.. maxNrofUL-Allocations-r16))</w:t>
      </w:r>
      <w:r w:rsidRPr="009563CB">
        <w:rPr>
          <w:rFonts w:ascii="Courier New" w:eastAsia="Times New Roman" w:hAnsi="Courier New" w:cs="Times New Roman"/>
          <w:noProof/>
          <w:color w:val="993366"/>
          <w:sz w:val="16"/>
          <w:szCs w:val="20"/>
          <w:lang w:val="en-GB" w:eastAsia="zh-CN"/>
        </w:rPr>
        <w:t xml:space="preserve"> OF</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INTEGER</w:t>
      </w:r>
      <w:r w:rsidRPr="009563CB">
        <w:rPr>
          <w:rFonts w:ascii="Courier New" w:eastAsia="Times New Roman" w:hAnsi="Courier New" w:cs="Times New Roman"/>
          <w:noProof/>
          <w:sz w:val="16"/>
          <w:szCs w:val="20"/>
          <w:lang w:val="en-GB" w:eastAsia="zh-CN"/>
        </w:rPr>
        <w:t xml:space="preserve"> (0..128),</w:t>
      </w:r>
    </w:p>
    <w:p w14:paraId="13E96903"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reportSlotOffsetListDCI-0-1-r18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SIZE</w:t>
      </w:r>
      <w:r w:rsidRPr="009563CB">
        <w:rPr>
          <w:rFonts w:ascii="Courier New" w:eastAsia="Times New Roman" w:hAnsi="Courier New" w:cs="Times New Roman"/>
          <w:noProof/>
          <w:sz w:val="16"/>
          <w:szCs w:val="20"/>
          <w:lang w:val="en-GB" w:eastAsia="zh-CN"/>
        </w:rPr>
        <w:t xml:space="preserve"> (1.. maxNrofUL-Allocations-r16))</w:t>
      </w:r>
      <w:r w:rsidRPr="009563CB">
        <w:rPr>
          <w:rFonts w:ascii="Courier New" w:eastAsia="Times New Roman" w:hAnsi="Courier New" w:cs="Times New Roman"/>
          <w:noProof/>
          <w:color w:val="993366"/>
          <w:sz w:val="16"/>
          <w:szCs w:val="20"/>
          <w:lang w:val="en-GB" w:eastAsia="zh-CN"/>
        </w:rPr>
        <w:t xml:space="preserve"> OF</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INTEGER</w:t>
      </w:r>
      <w:r w:rsidRPr="009563CB">
        <w:rPr>
          <w:rFonts w:ascii="Courier New" w:eastAsia="Times New Roman" w:hAnsi="Courier New" w:cs="Times New Roman"/>
          <w:noProof/>
          <w:sz w:val="16"/>
          <w:szCs w:val="20"/>
          <w:lang w:val="en-GB" w:eastAsia="zh-CN"/>
        </w:rPr>
        <w:t xml:space="preserve"> (0..128),</w:t>
      </w:r>
    </w:p>
    <w:p w14:paraId="7C6E5CA5"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p0alpha                                            P0-PUSCH-AlphaSetId</w:t>
      </w:r>
    </w:p>
    <w:p w14:paraId="30E52DDD"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w:t>
      </w:r>
    </w:p>
    <w:p w14:paraId="631D3DF1"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aperiodic-r18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p>
    <w:p w14:paraId="73DE2B67"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reportSlotOffsetList-r18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SIZE</w:t>
      </w:r>
      <w:r w:rsidRPr="009563CB">
        <w:rPr>
          <w:rFonts w:ascii="Courier New" w:eastAsia="Times New Roman" w:hAnsi="Courier New" w:cs="Times New Roman"/>
          <w:noProof/>
          <w:sz w:val="16"/>
          <w:szCs w:val="20"/>
          <w:lang w:val="en-GB" w:eastAsia="zh-CN"/>
        </w:rPr>
        <w:t xml:space="preserve"> (1.. maxNrofUL-Allocations-r16))</w:t>
      </w:r>
      <w:r w:rsidRPr="009563CB">
        <w:rPr>
          <w:rFonts w:ascii="Courier New" w:eastAsia="Times New Roman" w:hAnsi="Courier New" w:cs="Times New Roman"/>
          <w:noProof/>
          <w:color w:val="993366"/>
          <w:sz w:val="16"/>
          <w:szCs w:val="20"/>
          <w:lang w:val="en-GB" w:eastAsia="zh-CN"/>
        </w:rPr>
        <w:t xml:space="preserve"> OF</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INTEGER</w:t>
      </w:r>
      <w:r w:rsidRPr="009563CB">
        <w:rPr>
          <w:rFonts w:ascii="Courier New" w:eastAsia="Times New Roman" w:hAnsi="Courier New" w:cs="Times New Roman"/>
          <w:noProof/>
          <w:sz w:val="16"/>
          <w:szCs w:val="20"/>
          <w:lang w:val="en-GB" w:eastAsia="zh-CN"/>
        </w:rPr>
        <w:t xml:space="preserve"> (0..128),</w:t>
      </w:r>
    </w:p>
    <w:p w14:paraId="2D33FAFE"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reportSlotOffsetListDCI-0-2-r18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SIZE</w:t>
      </w:r>
      <w:r w:rsidRPr="009563CB">
        <w:rPr>
          <w:rFonts w:ascii="Courier New" w:eastAsia="Times New Roman" w:hAnsi="Courier New" w:cs="Times New Roman"/>
          <w:noProof/>
          <w:sz w:val="16"/>
          <w:szCs w:val="20"/>
          <w:lang w:val="en-GB" w:eastAsia="zh-CN"/>
        </w:rPr>
        <w:t xml:space="preserve"> (1.. maxNrofUL-Allocations-r16))</w:t>
      </w:r>
      <w:r w:rsidRPr="009563CB">
        <w:rPr>
          <w:rFonts w:ascii="Courier New" w:eastAsia="Times New Roman" w:hAnsi="Courier New" w:cs="Times New Roman"/>
          <w:noProof/>
          <w:color w:val="993366"/>
          <w:sz w:val="16"/>
          <w:szCs w:val="20"/>
          <w:lang w:val="en-GB" w:eastAsia="zh-CN"/>
        </w:rPr>
        <w:t xml:space="preserve"> OF</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INTEGER</w:t>
      </w:r>
      <w:r w:rsidRPr="009563CB">
        <w:rPr>
          <w:rFonts w:ascii="Courier New" w:eastAsia="Times New Roman" w:hAnsi="Courier New" w:cs="Times New Roman"/>
          <w:noProof/>
          <w:sz w:val="16"/>
          <w:szCs w:val="20"/>
          <w:lang w:val="en-GB" w:eastAsia="zh-CN"/>
        </w:rPr>
        <w:t xml:space="preserve"> (0..128),</w:t>
      </w:r>
    </w:p>
    <w:p w14:paraId="3E309D64"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reportSlotOffsetListDCI-0-1-r18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SIZE</w:t>
      </w:r>
      <w:r w:rsidRPr="009563CB">
        <w:rPr>
          <w:rFonts w:ascii="Courier New" w:eastAsia="Times New Roman" w:hAnsi="Courier New" w:cs="Times New Roman"/>
          <w:noProof/>
          <w:sz w:val="16"/>
          <w:szCs w:val="20"/>
          <w:lang w:val="en-GB" w:eastAsia="zh-CN"/>
        </w:rPr>
        <w:t xml:space="preserve"> (1.. maxNrofUL-Allocations-r16))</w:t>
      </w:r>
      <w:r w:rsidRPr="009563CB">
        <w:rPr>
          <w:rFonts w:ascii="Courier New" w:eastAsia="Times New Roman" w:hAnsi="Courier New" w:cs="Times New Roman"/>
          <w:noProof/>
          <w:color w:val="993366"/>
          <w:sz w:val="16"/>
          <w:szCs w:val="20"/>
          <w:lang w:val="en-GB" w:eastAsia="zh-CN"/>
        </w:rPr>
        <w:t xml:space="preserve"> OF</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INTEGER</w:t>
      </w:r>
      <w:r w:rsidRPr="009563CB">
        <w:rPr>
          <w:rFonts w:ascii="Courier New" w:eastAsia="Times New Roman" w:hAnsi="Courier New" w:cs="Times New Roman"/>
          <w:noProof/>
          <w:sz w:val="16"/>
          <w:szCs w:val="20"/>
          <w:lang w:val="en-GB" w:eastAsia="zh-CN"/>
        </w:rPr>
        <w:t xml:space="preserve"> (0..128)</w:t>
      </w:r>
    </w:p>
    <w:p w14:paraId="6A12EB3A"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w:t>
      </w:r>
    </w:p>
    <w:p w14:paraId="72D71178" w14:textId="4F3C6739" w:rsid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Seungri (Samsung)" w:date="2024-10-04T13:42:00Z"/>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w:t>
      </w:r>
      <w:ins w:id="9" w:author="Seungri (Samsung)" w:date="2024-10-04T13:26:00Z">
        <w:r>
          <w:rPr>
            <w:rFonts w:ascii="Courier New" w:eastAsia="Times New Roman" w:hAnsi="Courier New" w:cs="Times New Roman"/>
            <w:noProof/>
            <w:sz w:val="16"/>
            <w:szCs w:val="20"/>
            <w:lang w:val="en-GB" w:eastAsia="zh-CN"/>
          </w:rPr>
          <w:t>,</w:t>
        </w:r>
      </w:ins>
    </w:p>
    <w:p w14:paraId="5B50D550" w14:textId="11558F8D" w:rsidR="00FE2D05" w:rsidRDefault="00FE2D05"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Seungri (Samsung)" w:date="2024-10-04T13:34:00Z"/>
          <w:rFonts w:ascii="Courier New" w:eastAsia="Times New Roman" w:hAnsi="Courier New" w:cs="Times New Roman"/>
          <w:noProof/>
          <w:sz w:val="16"/>
          <w:szCs w:val="20"/>
          <w:lang w:val="en-GB" w:eastAsia="zh-CN"/>
        </w:rPr>
      </w:pPr>
      <w:ins w:id="11" w:author="Seungri (Samsung)" w:date="2024-10-04T13:42:00Z">
        <w:r>
          <w:rPr>
            <w:rFonts w:ascii="Courier New" w:eastAsia="Times New Roman" w:hAnsi="Courier New" w:cs="Times New Roman"/>
            <w:noProof/>
            <w:sz w:val="16"/>
            <w:szCs w:val="20"/>
            <w:lang w:val="en-GB" w:eastAsia="zh-CN"/>
          </w:rPr>
          <w:lastRenderedPageBreak/>
          <w:t xml:space="preserve">       [[</w:t>
        </w:r>
      </w:ins>
    </w:p>
    <w:p w14:paraId="3AD517F6" w14:textId="010FD16F" w:rsidR="00FE2D05" w:rsidRDefault="009563CB"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Seungri (Samsung)" w:date="2024-10-04T13:36:00Z"/>
          <w:rFonts w:ascii="Courier New" w:eastAsia="Times New Roman" w:hAnsi="Courier New" w:cs="Times New Roman"/>
          <w:noProof/>
          <w:sz w:val="16"/>
          <w:szCs w:val="20"/>
          <w:lang w:val="en-GB" w:eastAsia="zh-CN"/>
        </w:rPr>
      </w:pPr>
      <w:ins w:id="13" w:author="Seungri (Samsung)" w:date="2024-10-04T13:34:00Z">
        <w:r>
          <w:rPr>
            <w:rFonts w:ascii="Courier New" w:eastAsia="Times New Roman" w:hAnsi="Courier New" w:cs="Times New Roman"/>
            <w:noProof/>
            <w:sz w:val="16"/>
            <w:szCs w:val="20"/>
            <w:lang w:val="en-GB" w:eastAsia="zh-CN"/>
          </w:rPr>
          <w:t xml:space="preserve">        eventTriggered-</w:t>
        </w:r>
        <w:r w:rsidRPr="009563CB">
          <w:rPr>
            <w:rFonts w:ascii="Courier New" w:eastAsia="Times New Roman" w:hAnsi="Courier New" w:cs="Times New Roman"/>
            <w:noProof/>
            <w:sz w:val="16"/>
            <w:szCs w:val="20"/>
            <w:lang w:val="en-GB" w:eastAsia="zh-CN"/>
          </w:rPr>
          <w:t>r1</w:t>
        </w:r>
        <w:r>
          <w:rPr>
            <w:rFonts w:ascii="Courier New" w:eastAsia="Times New Roman" w:hAnsi="Courier New" w:cs="Times New Roman"/>
            <w:noProof/>
            <w:sz w:val="16"/>
            <w:szCs w:val="20"/>
            <w:lang w:val="en-GB" w:eastAsia="zh-CN"/>
          </w:rPr>
          <w:t>9</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ins>
    </w:p>
    <w:p w14:paraId="10EB9BF4" w14:textId="6B6FCB3F" w:rsidR="00FE2D05" w:rsidRP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700" w:firstLine="1120"/>
        <w:textAlignment w:val="baseline"/>
        <w:rPr>
          <w:ins w:id="14" w:author="Seungri (Samsung)" w:date="2024-10-04T13:36:00Z"/>
          <w:rFonts w:ascii="Courier New" w:eastAsia="Times New Roman" w:hAnsi="Courier New" w:cs="Times New Roman"/>
          <w:noProof/>
          <w:sz w:val="16"/>
          <w:szCs w:val="20"/>
          <w:lang w:val="en-GB" w:eastAsia="zh-CN"/>
        </w:rPr>
      </w:pPr>
      <w:ins w:id="15" w:author="Seungri (Samsung)" w:date="2024-10-04T13:36:00Z">
        <w:r w:rsidRPr="00FE2D05">
          <w:rPr>
            <w:rFonts w:ascii="Courier New" w:eastAsia="Times New Roman" w:hAnsi="Courier New" w:cs="Times New Roman"/>
            <w:noProof/>
            <w:sz w:val="16"/>
            <w:szCs w:val="20"/>
            <w:lang w:val="en-GB" w:eastAsia="zh-CN"/>
          </w:rPr>
          <w:t xml:space="preserve">eventId                                     </w:t>
        </w:r>
        <w:r w:rsidRPr="00FE2D05">
          <w:rPr>
            <w:rFonts w:ascii="Courier New" w:eastAsia="Times New Roman" w:hAnsi="Courier New" w:cs="Times New Roman"/>
            <w:noProof/>
            <w:color w:val="993366"/>
            <w:sz w:val="16"/>
            <w:szCs w:val="20"/>
            <w:lang w:val="en-GB" w:eastAsia="zh-CN"/>
          </w:rPr>
          <w:t>CHOICE</w:t>
        </w:r>
        <w:r w:rsidRPr="00FE2D05">
          <w:rPr>
            <w:rFonts w:ascii="Courier New" w:eastAsia="Times New Roman" w:hAnsi="Courier New" w:cs="Times New Roman"/>
            <w:noProof/>
            <w:sz w:val="16"/>
            <w:szCs w:val="20"/>
            <w:lang w:val="en-GB" w:eastAsia="zh-CN"/>
          </w:rPr>
          <w:t xml:space="preserve"> {</w:t>
        </w:r>
      </w:ins>
    </w:p>
    <w:p w14:paraId="39CAA913" w14:textId="1AAF3A03" w:rsidR="00FE2D05" w:rsidRP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Seungri (Samsung)" w:date="2024-10-04T13:36:00Z"/>
          <w:rFonts w:ascii="Courier New" w:eastAsia="Times New Roman" w:hAnsi="Courier New" w:cs="Times New Roman"/>
          <w:noProof/>
          <w:sz w:val="16"/>
          <w:szCs w:val="20"/>
          <w:lang w:val="en-GB" w:eastAsia="zh-CN"/>
        </w:rPr>
      </w:pPr>
      <w:ins w:id="17" w:author="Seungri (Samsung)" w:date="2024-10-04T13:36:00Z">
        <w:r w:rsidRPr="00FE2D05">
          <w:rPr>
            <w:rFonts w:ascii="Courier New" w:eastAsia="Times New Roman" w:hAnsi="Courier New" w:cs="Times New Roman"/>
            <w:noProof/>
            <w:sz w:val="16"/>
            <w:szCs w:val="20"/>
            <w:lang w:val="en-GB" w:eastAsia="zh-CN"/>
          </w:rPr>
          <w:t xml:space="preserve">        </w:t>
        </w:r>
      </w:ins>
      <w:ins w:id="18" w:author="Seungri (Samsung)" w:date="2024-10-04T13:37:00Z">
        <w:r>
          <w:rPr>
            <w:rFonts w:ascii="Courier New" w:eastAsia="Times New Roman" w:hAnsi="Courier New" w:cs="Times New Roman"/>
            <w:noProof/>
            <w:sz w:val="16"/>
            <w:szCs w:val="20"/>
            <w:lang w:val="en-GB" w:eastAsia="zh-CN"/>
          </w:rPr>
          <w:t xml:space="preserve">         </w:t>
        </w:r>
      </w:ins>
      <w:ins w:id="19" w:author="Seungri (Samsung)" w:date="2024-10-04T13:36:00Z">
        <w:r w:rsidRPr="00FE2D05">
          <w:rPr>
            <w:rFonts w:ascii="Courier New" w:eastAsia="Times New Roman" w:hAnsi="Courier New" w:cs="Times New Roman"/>
            <w:noProof/>
            <w:sz w:val="16"/>
            <w:szCs w:val="20"/>
            <w:lang w:val="en-GB" w:eastAsia="zh-CN"/>
          </w:rPr>
          <w:t>event</w:t>
        </w:r>
      </w:ins>
      <w:ins w:id="20" w:author="Seungri (Samsung)" w:date="2024-10-04T13:38:00Z">
        <w:r>
          <w:rPr>
            <w:rFonts w:ascii="Courier New" w:eastAsia="Times New Roman" w:hAnsi="Courier New" w:cs="Times New Roman"/>
            <w:noProof/>
            <w:sz w:val="16"/>
            <w:szCs w:val="20"/>
            <w:lang w:val="en-GB" w:eastAsia="zh-CN"/>
          </w:rPr>
          <w:t>LTM2</w:t>
        </w:r>
      </w:ins>
      <w:ins w:id="21" w:author="Seungri (Samsung)" w:date="2024-10-04T13:36:00Z">
        <w:r w:rsidRPr="00FE2D05">
          <w:rPr>
            <w:rFonts w:ascii="Courier New" w:eastAsia="Times New Roman" w:hAnsi="Courier New" w:cs="Times New Roman"/>
            <w:noProof/>
            <w:sz w:val="16"/>
            <w:szCs w:val="20"/>
            <w:lang w:val="en-GB" w:eastAsia="zh-CN"/>
          </w:rPr>
          <w:t xml:space="preserve">                                     </w:t>
        </w:r>
        <w:r w:rsidRPr="00FE2D05">
          <w:rPr>
            <w:rFonts w:ascii="Courier New" w:eastAsia="Times New Roman" w:hAnsi="Courier New" w:cs="Times New Roman"/>
            <w:noProof/>
            <w:color w:val="993366"/>
            <w:sz w:val="16"/>
            <w:szCs w:val="20"/>
            <w:lang w:val="en-GB" w:eastAsia="zh-CN"/>
          </w:rPr>
          <w:t>SEQUENCE</w:t>
        </w:r>
        <w:r w:rsidRPr="00FE2D05">
          <w:rPr>
            <w:rFonts w:ascii="Courier New" w:eastAsia="Times New Roman" w:hAnsi="Courier New" w:cs="Times New Roman"/>
            <w:noProof/>
            <w:sz w:val="16"/>
            <w:szCs w:val="20"/>
            <w:lang w:val="en-GB" w:eastAsia="zh-CN"/>
          </w:rPr>
          <w:t xml:space="preserve"> {</w:t>
        </w:r>
      </w:ins>
    </w:p>
    <w:p w14:paraId="57EADFB0" w14:textId="05B820F3" w:rsidR="00FE2D05" w:rsidRP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Seungri (Samsung)" w:date="2024-10-04T13:36:00Z"/>
          <w:rFonts w:ascii="Courier New" w:eastAsia="Times New Roman" w:hAnsi="Courier New" w:cs="Times New Roman"/>
          <w:noProof/>
          <w:sz w:val="16"/>
          <w:szCs w:val="20"/>
          <w:lang w:val="en-GB" w:eastAsia="zh-CN"/>
        </w:rPr>
      </w:pPr>
      <w:ins w:id="23" w:author="Seungri (Samsung)" w:date="2024-10-04T13:36:00Z">
        <w:r w:rsidRPr="00FE2D05">
          <w:rPr>
            <w:rFonts w:ascii="Courier New" w:eastAsia="Times New Roman" w:hAnsi="Courier New" w:cs="Times New Roman"/>
            <w:noProof/>
            <w:sz w:val="16"/>
            <w:szCs w:val="20"/>
            <w:lang w:val="en-GB" w:eastAsia="zh-CN"/>
          </w:rPr>
          <w:t xml:space="preserve">            </w:t>
        </w:r>
      </w:ins>
      <w:ins w:id="24" w:author="Seungri (Samsung)" w:date="2024-10-04T13:37:00Z">
        <w:r>
          <w:rPr>
            <w:rFonts w:ascii="Courier New" w:eastAsia="Times New Roman" w:hAnsi="Courier New" w:cs="Times New Roman"/>
            <w:noProof/>
            <w:sz w:val="16"/>
            <w:szCs w:val="20"/>
            <w:lang w:val="en-GB" w:eastAsia="zh-CN"/>
          </w:rPr>
          <w:t xml:space="preserve">           </w:t>
        </w:r>
      </w:ins>
      <w:ins w:id="25" w:author="Seungri (Samsung)" w:date="2024-10-04T13:36:00Z">
        <w:r>
          <w:rPr>
            <w:rFonts w:ascii="Courier New" w:eastAsia="Times New Roman" w:hAnsi="Courier New" w:cs="Times New Roman"/>
            <w:noProof/>
            <w:sz w:val="16"/>
            <w:szCs w:val="20"/>
            <w:lang w:val="en-GB" w:eastAsia="zh-CN"/>
          </w:rPr>
          <w:t>a2</w:t>
        </w:r>
        <w:r w:rsidRPr="00FE2D05">
          <w:rPr>
            <w:rFonts w:ascii="Courier New" w:eastAsia="Times New Roman" w:hAnsi="Courier New" w:cs="Times New Roman"/>
            <w:noProof/>
            <w:sz w:val="16"/>
            <w:szCs w:val="20"/>
            <w:lang w:val="en-GB" w:eastAsia="zh-CN"/>
          </w:rPr>
          <w:t xml:space="preserve">-Threshold                                </w:t>
        </w:r>
      </w:ins>
      <w:ins w:id="26" w:author="Seungri (Samsung)" w:date="2024-10-04T13:39:00Z">
        <w:r>
          <w:rPr>
            <w:rFonts w:ascii="Courier New" w:eastAsia="Times New Roman" w:hAnsi="Courier New" w:cs="Times New Roman"/>
            <w:noProof/>
            <w:sz w:val="16"/>
            <w:szCs w:val="20"/>
            <w:lang w:val="en-GB" w:eastAsia="zh-CN"/>
          </w:rPr>
          <w:t>LTM-</w:t>
        </w:r>
      </w:ins>
      <w:ins w:id="27" w:author="Seungri (Samsung)" w:date="2024-10-04T13:36:00Z">
        <w:r w:rsidRPr="00FE2D05">
          <w:rPr>
            <w:rFonts w:ascii="Courier New" w:eastAsia="Times New Roman" w:hAnsi="Courier New" w:cs="Times New Roman"/>
            <w:noProof/>
            <w:sz w:val="16"/>
            <w:szCs w:val="20"/>
            <w:lang w:val="en-GB" w:eastAsia="zh-CN"/>
          </w:rPr>
          <w:t>MeasTriggerQuantity,</w:t>
        </w:r>
      </w:ins>
    </w:p>
    <w:p w14:paraId="68945307" w14:textId="320D82E1" w:rsidR="00FE2D05" w:rsidRP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Seungri (Samsung)" w:date="2024-10-04T13:36:00Z"/>
          <w:rFonts w:ascii="Courier New" w:eastAsia="Times New Roman" w:hAnsi="Courier New" w:cs="Times New Roman"/>
          <w:noProof/>
          <w:sz w:val="16"/>
          <w:szCs w:val="20"/>
          <w:lang w:val="en-GB" w:eastAsia="zh-CN"/>
        </w:rPr>
      </w:pPr>
      <w:ins w:id="29" w:author="Seungri (Samsung)" w:date="2024-10-04T13:36:00Z">
        <w:r w:rsidRPr="00FE2D05">
          <w:rPr>
            <w:rFonts w:ascii="Courier New" w:eastAsia="Times New Roman" w:hAnsi="Courier New" w:cs="Times New Roman"/>
            <w:noProof/>
            <w:sz w:val="16"/>
            <w:szCs w:val="20"/>
            <w:lang w:val="en-GB" w:eastAsia="zh-CN"/>
          </w:rPr>
          <w:t xml:space="preserve">            </w:t>
        </w:r>
      </w:ins>
      <w:ins w:id="30" w:author="Seungri (Samsung)" w:date="2024-10-04T13:38:00Z">
        <w:r>
          <w:rPr>
            <w:rFonts w:ascii="Courier New" w:eastAsia="Times New Roman" w:hAnsi="Courier New" w:cs="Times New Roman"/>
            <w:noProof/>
            <w:sz w:val="16"/>
            <w:szCs w:val="20"/>
            <w:lang w:val="en-GB" w:eastAsia="zh-CN"/>
          </w:rPr>
          <w:t xml:space="preserve">           </w:t>
        </w:r>
      </w:ins>
      <w:ins w:id="31" w:author="Seungri (Samsung)" w:date="2024-10-04T13:36:00Z">
        <w:r w:rsidRPr="00FE2D05">
          <w:rPr>
            <w:rFonts w:ascii="Courier New" w:eastAsia="Times New Roman" w:hAnsi="Courier New" w:cs="Times New Roman"/>
            <w:noProof/>
            <w:sz w:val="16"/>
            <w:szCs w:val="20"/>
            <w:lang w:val="en-GB" w:eastAsia="zh-CN"/>
          </w:rPr>
          <w:t xml:space="preserve">hysteresis                                  </w:t>
        </w:r>
      </w:ins>
      <w:ins w:id="32" w:author="Seungri (Samsung)" w:date="2024-10-04T13:39:00Z">
        <w:r>
          <w:rPr>
            <w:rFonts w:ascii="Courier New" w:eastAsia="Times New Roman" w:hAnsi="Courier New" w:cs="Times New Roman"/>
            <w:noProof/>
            <w:sz w:val="16"/>
            <w:szCs w:val="20"/>
            <w:lang w:val="en-GB" w:eastAsia="zh-CN"/>
          </w:rPr>
          <w:t>LTM-</w:t>
        </w:r>
      </w:ins>
      <w:ins w:id="33" w:author="Seungri (Samsung)" w:date="2024-10-04T13:36:00Z">
        <w:r w:rsidRPr="00FE2D05">
          <w:rPr>
            <w:rFonts w:ascii="Courier New" w:eastAsia="Times New Roman" w:hAnsi="Courier New" w:cs="Times New Roman"/>
            <w:noProof/>
            <w:sz w:val="16"/>
            <w:szCs w:val="20"/>
            <w:lang w:val="en-GB" w:eastAsia="zh-CN"/>
          </w:rPr>
          <w:t>Hysteresis,</w:t>
        </w:r>
      </w:ins>
    </w:p>
    <w:p w14:paraId="1D42298F" w14:textId="1792CC3C" w:rsid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Seungri (Samsung)" w:date="2024-10-04T13:40:00Z"/>
          <w:rFonts w:ascii="Courier New" w:eastAsia="Times New Roman" w:hAnsi="Courier New" w:cs="Times New Roman"/>
          <w:noProof/>
          <w:sz w:val="16"/>
          <w:szCs w:val="20"/>
          <w:lang w:val="en-GB" w:eastAsia="zh-CN"/>
        </w:rPr>
      </w:pPr>
      <w:ins w:id="35" w:author="Seungri (Samsung)" w:date="2024-10-04T13:36:00Z">
        <w:r w:rsidRPr="00FE2D05">
          <w:rPr>
            <w:rFonts w:ascii="Courier New" w:eastAsia="Times New Roman" w:hAnsi="Courier New" w:cs="Times New Roman"/>
            <w:noProof/>
            <w:sz w:val="16"/>
            <w:szCs w:val="20"/>
            <w:lang w:val="en-GB" w:eastAsia="zh-CN"/>
          </w:rPr>
          <w:t xml:space="preserve">            </w:t>
        </w:r>
      </w:ins>
      <w:ins w:id="36" w:author="Seungri (Samsung)" w:date="2024-10-04T13:38:00Z">
        <w:r>
          <w:rPr>
            <w:rFonts w:ascii="Courier New" w:eastAsia="Times New Roman" w:hAnsi="Courier New" w:cs="Times New Roman"/>
            <w:noProof/>
            <w:sz w:val="16"/>
            <w:szCs w:val="20"/>
            <w:lang w:val="en-GB" w:eastAsia="zh-CN"/>
          </w:rPr>
          <w:t xml:space="preserve">           </w:t>
        </w:r>
      </w:ins>
      <w:ins w:id="37" w:author="Seungri (Samsung)" w:date="2024-10-04T13:36:00Z">
        <w:r w:rsidRPr="00FE2D05">
          <w:rPr>
            <w:rFonts w:ascii="Courier New" w:eastAsia="Times New Roman" w:hAnsi="Courier New" w:cs="Times New Roman"/>
            <w:noProof/>
            <w:sz w:val="16"/>
            <w:szCs w:val="20"/>
            <w:lang w:val="en-GB" w:eastAsia="zh-CN"/>
          </w:rPr>
          <w:t xml:space="preserve">timeToTrigger                               </w:t>
        </w:r>
      </w:ins>
      <w:ins w:id="38" w:author="Seungri (Samsung)" w:date="2024-10-04T13:39:00Z">
        <w:r>
          <w:rPr>
            <w:rFonts w:ascii="Courier New" w:eastAsia="Times New Roman" w:hAnsi="Courier New" w:cs="Times New Roman"/>
            <w:noProof/>
            <w:sz w:val="16"/>
            <w:szCs w:val="20"/>
            <w:lang w:val="en-GB" w:eastAsia="zh-CN"/>
          </w:rPr>
          <w:t>LTM-</w:t>
        </w:r>
      </w:ins>
      <w:ins w:id="39" w:author="Seungri (Samsung)" w:date="2024-10-04T13:36:00Z">
        <w:r w:rsidRPr="00FE2D05">
          <w:rPr>
            <w:rFonts w:ascii="Courier New" w:eastAsia="Times New Roman" w:hAnsi="Courier New" w:cs="Times New Roman"/>
            <w:noProof/>
            <w:sz w:val="16"/>
            <w:szCs w:val="20"/>
            <w:lang w:val="en-GB" w:eastAsia="zh-CN"/>
          </w:rPr>
          <w:t>TimeToTrigger</w:t>
        </w:r>
      </w:ins>
    </w:p>
    <w:p w14:paraId="75B1E985" w14:textId="5F1BEA48" w:rsid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0" w:firstLine="1600"/>
        <w:textAlignment w:val="baseline"/>
        <w:rPr>
          <w:ins w:id="40" w:author="Seungri (Samsung)" w:date="2024-10-04T13:40:00Z"/>
          <w:rFonts w:ascii="Courier New" w:eastAsia="Times New Roman" w:hAnsi="Courier New" w:cs="Times New Roman"/>
          <w:noProof/>
          <w:sz w:val="16"/>
          <w:szCs w:val="20"/>
          <w:lang w:val="en-GB" w:eastAsia="zh-CN"/>
        </w:rPr>
      </w:pPr>
      <w:ins w:id="41" w:author="Seungri (Samsung)" w:date="2024-10-04T13:40:00Z">
        <w:r>
          <w:rPr>
            <w:rFonts w:ascii="Courier New" w:eastAsia="Times New Roman" w:hAnsi="Courier New" w:cs="Times New Roman"/>
            <w:noProof/>
            <w:sz w:val="16"/>
            <w:szCs w:val="20"/>
            <w:lang w:val="en-GB" w:eastAsia="zh-CN"/>
          </w:rPr>
          <w:t>},</w:t>
        </w:r>
      </w:ins>
    </w:p>
    <w:p w14:paraId="32877767" w14:textId="0F82DF0B" w:rsidR="00FE2D05" w:rsidRP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0" w:firstLine="1600"/>
        <w:textAlignment w:val="baseline"/>
        <w:rPr>
          <w:ins w:id="42" w:author="Seungri (Samsung)" w:date="2024-10-04T13:40:00Z"/>
          <w:rFonts w:ascii="Courier New" w:eastAsia="Times New Roman" w:hAnsi="Courier New" w:cs="Times New Roman"/>
          <w:noProof/>
          <w:sz w:val="16"/>
          <w:szCs w:val="20"/>
          <w:lang w:val="en-GB" w:eastAsia="zh-CN"/>
        </w:rPr>
      </w:pPr>
      <w:ins w:id="43" w:author="Seungri (Samsung)" w:date="2024-10-04T13:40:00Z">
        <w:r w:rsidRPr="00FE2D05">
          <w:rPr>
            <w:rFonts w:ascii="Courier New" w:eastAsia="Times New Roman" w:hAnsi="Courier New" w:cs="Times New Roman"/>
            <w:noProof/>
            <w:sz w:val="16"/>
            <w:szCs w:val="20"/>
            <w:lang w:val="en-GB" w:eastAsia="zh-CN"/>
          </w:rPr>
          <w:t>event</w:t>
        </w:r>
        <w:r>
          <w:rPr>
            <w:rFonts w:ascii="Courier New" w:eastAsia="Times New Roman" w:hAnsi="Courier New" w:cs="Times New Roman"/>
            <w:noProof/>
            <w:sz w:val="16"/>
            <w:szCs w:val="20"/>
            <w:lang w:val="en-GB" w:eastAsia="zh-CN"/>
          </w:rPr>
          <w:t>LTM3</w:t>
        </w:r>
        <w:r w:rsidRPr="00FE2D05">
          <w:rPr>
            <w:rFonts w:ascii="Courier New" w:eastAsia="Times New Roman" w:hAnsi="Courier New" w:cs="Times New Roman"/>
            <w:noProof/>
            <w:sz w:val="16"/>
            <w:szCs w:val="20"/>
            <w:lang w:val="en-GB" w:eastAsia="zh-CN"/>
          </w:rPr>
          <w:t xml:space="preserve">                                     </w:t>
        </w:r>
        <w:r w:rsidRPr="00FE2D05">
          <w:rPr>
            <w:rFonts w:ascii="Courier New" w:eastAsia="Times New Roman" w:hAnsi="Courier New" w:cs="Times New Roman"/>
            <w:noProof/>
            <w:color w:val="993366"/>
            <w:sz w:val="16"/>
            <w:szCs w:val="20"/>
            <w:lang w:val="en-GB" w:eastAsia="zh-CN"/>
          </w:rPr>
          <w:t>SEQUENCE</w:t>
        </w:r>
        <w:r w:rsidRPr="00FE2D05">
          <w:rPr>
            <w:rFonts w:ascii="Courier New" w:eastAsia="Times New Roman" w:hAnsi="Courier New" w:cs="Times New Roman"/>
            <w:noProof/>
            <w:sz w:val="16"/>
            <w:szCs w:val="20"/>
            <w:lang w:val="en-GB" w:eastAsia="zh-CN"/>
          </w:rPr>
          <w:t xml:space="preserve"> {</w:t>
        </w:r>
      </w:ins>
    </w:p>
    <w:p w14:paraId="6AE3702B" w14:textId="1EA17DEB" w:rsid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Seungri (Samsung)" w:date="2024-10-04T13:43:00Z"/>
          <w:rFonts w:ascii="Courier New" w:eastAsia="Times New Roman" w:hAnsi="Courier New" w:cs="Times New Roman"/>
          <w:noProof/>
          <w:sz w:val="16"/>
          <w:szCs w:val="20"/>
          <w:lang w:eastAsia="zh-CN"/>
        </w:rPr>
      </w:pPr>
      <w:ins w:id="45" w:author="Seungri (Samsung)" w:date="2024-10-04T13:40:00Z">
        <w:r w:rsidRPr="00FE2D05">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 xml:space="preserve">           </w:t>
        </w:r>
      </w:ins>
      <w:ins w:id="46" w:author="Seungri (Samsung)" w:date="2024-10-04T13:43:00Z">
        <w:r w:rsidRPr="00FE2D05">
          <w:rPr>
            <w:rFonts w:ascii="Courier New" w:eastAsia="Times New Roman" w:hAnsi="Courier New" w:cs="Times New Roman"/>
            <w:noProof/>
            <w:sz w:val="16"/>
            <w:szCs w:val="20"/>
            <w:lang w:eastAsia="zh-CN"/>
          </w:rPr>
          <w:t xml:space="preserve">a3-Offset                                   </w:t>
        </w:r>
        <w:r>
          <w:rPr>
            <w:rFonts w:ascii="Courier New" w:eastAsia="Times New Roman" w:hAnsi="Courier New" w:cs="Times New Roman"/>
            <w:noProof/>
            <w:sz w:val="16"/>
            <w:szCs w:val="20"/>
            <w:lang w:eastAsia="zh-CN"/>
          </w:rPr>
          <w:t>LTM-</w:t>
        </w:r>
        <w:r w:rsidRPr="00FE2D05">
          <w:rPr>
            <w:rFonts w:ascii="Courier New" w:eastAsia="Times New Roman" w:hAnsi="Courier New" w:cs="Times New Roman"/>
            <w:noProof/>
            <w:sz w:val="16"/>
            <w:szCs w:val="20"/>
            <w:lang w:eastAsia="zh-CN"/>
          </w:rPr>
          <w:t>MeasTriggerQuantityOffset,</w:t>
        </w:r>
      </w:ins>
    </w:p>
    <w:p w14:paraId="11FC69E3" w14:textId="46A7A919" w:rsidR="00FE2D05" w:rsidRP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400" w:firstLine="2240"/>
        <w:textAlignment w:val="baseline"/>
        <w:rPr>
          <w:ins w:id="47" w:author="Seungri (Samsung)" w:date="2024-10-04T13:40:00Z"/>
          <w:rFonts w:ascii="Courier New" w:eastAsia="Times New Roman" w:hAnsi="Courier New" w:cs="Times New Roman"/>
          <w:noProof/>
          <w:sz w:val="16"/>
          <w:szCs w:val="20"/>
          <w:lang w:val="en-GB" w:eastAsia="zh-CN"/>
        </w:rPr>
      </w:pPr>
      <w:ins w:id="48" w:author="Seungri (Samsung)" w:date="2024-10-04T13:40:00Z">
        <w:r>
          <w:rPr>
            <w:rFonts w:ascii="Courier New" w:eastAsia="Times New Roman" w:hAnsi="Courier New" w:cs="Times New Roman"/>
            <w:noProof/>
            <w:sz w:val="16"/>
            <w:szCs w:val="20"/>
            <w:lang w:val="en-GB" w:eastAsia="zh-CN"/>
          </w:rPr>
          <w:t>a3</w:t>
        </w:r>
        <w:r w:rsidRPr="00FE2D05">
          <w:rPr>
            <w:rFonts w:ascii="Courier New" w:eastAsia="Times New Roman" w:hAnsi="Courier New" w:cs="Times New Roman"/>
            <w:noProof/>
            <w:sz w:val="16"/>
            <w:szCs w:val="20"/>
            <w:lang w:val="en-GB" w:eastAsia="zh-CN"/>
          </w:rPr>
          <w:t xml:space="preserve">-Threshold                                </w:t>
        </w:r>
        <w:r>
          <w:rPr>
            <w:rFonts w:ascii="Courier New" w:eastAsia="Times New Roman" w:hAnsi="Courier New" w:cs="Times New Roman"/>
            <w:noProof/>
            <w:sz w:val="16"/>
            <w:szCs w:val="20"/>
            <w:lang w:val="en-GB" w:eastAsia="zh-CN"/>
          </w:rPr>
          <w:t>LTM-</w:t>
        </w:r>
        <w:r w:rsidRPr="00FE2D05">
          <w:rPr>
            <w:rFonts w:ascii="Courier New" w:eastAsia="Times New Roman" w:hAnsi="Courier New" w:cs="Times New Roman"/>
            <w:noProof/>
            <w:sz w:val="16"/>
            <w:szCs w:val="20"/>
            <w:lang w:val="en-GB" w:eastAsia="zh-CN"/>
          </w:rPr>
          <w:t>MeasTriggerQuantity,</w:t>
        </w:r>
      </w:ins>
    </w:p>
    <w:p w14:paraId="1B76D72C" w14:textId="77777777" w:rsidR="00FE2D05" w:rsidRP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Seungri (Samsung)" w:date="2024-10-04T13:40:00Z"/>
          <w:rFonts w:ascii="Courier New" w:eastAsia="Times New Roman" w:hAnsi="Courier New" w:cs="Times New Roman"/>
          <w:noProof/>
          <w:sz w:val="16"/>
          <w:szCs w:val="20"/>
          <w:lang w:val="en-GB" w:eastAsia="zh-CN"/>
        </w:rPr>
      </w:pPr>
      <w:ins w:id="50" w:author="Seungri (Samsung)" w:date="2024-10-04T13:40:00Z">
        <w:r w:rsidRPr="00FE2D05">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 xml:space="preserve">           </w:t>
        </w:r>
        <w:r w:rsidRPr="00FE2D05">
          <w:rPr>
            <w:rFonts w:ascii="Courier New" w:eastAsia="Times New Roman" w:hAnsi="Courier New" w:cs="Times New Roman"/>
            <w:noProof/>
            <w:sz w:val="16"/>
            <w:szCs w:val="20"/>
            <w:lang w:val="en-GB" w:eastAsia="zh-CN"/>
          </w:rPr>
          <w:t xml:space="preserve">hysteresis                                  </w:t>
        </w:r>
        <w:r>
          <w:rPr>
            <w:rFonts w:ascii="Courier New" w:eastAsia="Times New Roman" w:hAnsi="Courier New" w:cs="Times New Roman"/>
            <w:noProof/>
            <w:sz w:val="16"/>
            <w:szCs w:val="20"/>
            <w:lang w:val="en-GB" w:eastAsia="zh-CN"/>
          </w:rPr>
          <w:t>LTM-</w:t>
        </w:r>
        <w:r w:rsidRPr="00FE2D05">
          <w:rPr>
            <w:rFonts w:ascii="Courier New" w:eastAsia="Times New Roman" w:hAnsi="Courier New" w:cs="Times New Roman"/>
            <w:noProof/>
            <w:sz w:val="16"/>
            <w:szCs w:val="20"/>
            <w:lang w:val="en-GB" w:eastAsia="zh-CN"/>
          </w:rPr>
          <w:t>Hysteresis,</w:t>
        </w:r>
      </w:ins>
    </w:p>
    <w:p w14:paraId="3929852E" w14:textId="77777777" w:rsid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Seungri (Samsung)" w:date="2024-10-04T13:40:00Z"/>
          <w:rFonts w:ascii="Courier New" w:eastAsia="Times New Roman" w:hAnsi="Courier New" w:cs="Times New Roman"/>
          <w:noProof/>
          <w:sz w:val="16"/>
          <w:szCs w:val="20"/>
          <w:lang w:val="en-GB" w:eastAsia="zh-CN"/>
        </w:rPr>
      </w:pPr>
      <w:ins w:id="52" w:author="Seungri (Samsung)" w:date="2024-10-04T13:40:00Z">
        <w:r w:rsidRPr="00FE2D05">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 xml:space="preserve">           </w:t>
        </w:r>
        <w:r w:rsidRPr="00FE2D05">
          <w:rPr>
            <w:rFonts w:ascii="Courier New" w:eastAsia="Times New Roman" w:hAnsi="Courier New" w:cs="Times New Roman"/>
            <w:noProof/>
            <w:sz w:val="16"/>
            <w:szCs w:val="20"/>
            <w:lang w:val="en-GB" w:eastAsia="zh-CN"/>
          </w:rPr>
          <w:t xml:space="preserve">timeToTrigger                               </w:t>
        </w:r>
        <w:r>
          <w:rPr>
            <w:rFonts w:ascii="Courier New" w:eastAsia="Times New Roman" w:hAnsi="Courier New" w:cs="Times New Roman"/>
            <w:noProof/>
            <w:sz w:val="16"/>
            <w:szCs w:val="20"/>
            <w:lang w:val="en-GB" w:eastAsia="zh-CN"/>
          </w:rPr>
          <w:t>LTM-</w:t>
        </w:r>
        <w:r w:rsidRPr="00FE2D05">
          <w:rPr>
            <w:rFonts w:ascii="Courier New" w:eastAsia="Times New Roman" w:hAnsi="Courier New" w:cs="Times New Roman"/>
            <w:noProof/>
            <w:sz w:val="16"/>
            <w:szCs w:val="20"/>
            <w:lang w:val="en-GB" w:eastAsia="zh-CN"/>
          </w:rPr>
          <w:t>TimeToTrigger</w:t>
        </w:r>
      </w:ins>
    </w:p>
    <w:p w14:paraId="08E71985" w14:textId="77777777" w:rsid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0" w:firstLine="1600"/>
        <w:textAlignment w:val="baseline"/>
        <w:rPr>
          <w:ins w:id="53" w:author="Seungri (Samsung)" w:date="2024-10-04T13:40:00Z"/>
          <w:rFonts w:ascii="Courier New" w:eastAsia="Times New Roman" w:hAnsi="Courier New" w:cs="Times New Roman"/>
          <w:noProof/>
          <w:sz w:val="16"/>
          <w:szCs w:val="20"/>
          <w:lang w:val="en-GB" w:eastAsia="zh-CN"/>
        </w:rPr>
      </w:pPr>
      <w:ins w:id="54" w:author="Seungri (Samsung)" w:date="2024-10-04T13:40:00Z">
        <w:r>
          <w:rPr>
            <w:rFonts w:ascii="Courier New" w:eastAsia="Times New Roman" w:hAnsi="Courier New" w:cs="Times New Roman"/>
            <w:noProof/>
            <w:sz w:val="16"/>
            <w:szCs w:val="20"/>
            <w:lang w:val="en-GB" w:eastAsia="zh-CN"/>
          </w:rPr>
          <w:t>},</w:t>
        </w:r>
      </w:ins>
    </w:p>
    <w:p w14:paraId="54968763" w14:textId="6D2AC2D6" w:rsidR="00FE2D05" w:rsidRP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0" w:firstLine="1600"/>
        <w:textAlignment w:val="baseline"/>
        <w:rPr>
          <w:ins w:id="55" w:author="Seungri (Samsung)" w:date="2024-10-04T13:41:00Z"/>
          <w:rFonts w:ascii="Courier New" w:eastAsia="Times New Roman" w:hAnsi="Courier New" w:cs="Times New Roman"/>
          <w:noProof/>
          <w:sz w:val="16"/>
          <w:szCs w:val="20"/>
          <w:lang w:val="en-GB" w:eastAsia="zh-CN"/>
        </w:rPr>
      </w:pPr>
      <w:ins w:id="56" w:author="Seungri (Samsung)" w:date="2024-10-04T13:41:00Z">
        <w:r w:rsidRPr="00FE2D05">
          <w:rPr>
            <w:rFonts w:ascii="Courier New" w:eastAsia="Times New Roman" w:hAnsi="Courier New" w:cs="Times New Roman"/>
            <w:noProof/>
            <w:sz w:val="16"/>
            <w:szCs w:val="20"/>
            <w:lang w:val="en-GB" w:eastAsia="zh-CN"/>
          </w:rPr>
          <w:t>event</w:t>
        </w:r>
        <w:r>
          <w:rPr>
            <w:rFonts w:ascii="Courier New" w:eastAsia="Times New Roman" w:hAnsi="Courier New" w:cs="Times New Roman"/>
            <w:noProof/>
            <w:sz w:val="16"/>
            <w:szCs w:val="20"/>
            <w:lang w:val="en-GB" w:eastAsia="zh-CN"/>
          </w:rPr>
          <w:t>LTM4</w:t>
        </w:r>
        <w:r w:rsidRPr="00FE2D05">
          <w:rPr>
            <w:rFonts w:ascii="Courier New" w:eastAsia="Times New Roman" w:hAnsi="Courier New" w:cs="Times New Roman"/>
            <w:noProof/>
            <w:sz w:val="16"/>
            <w:szCs w:val="20"/>
            <w:lang w:val="en-GB" w:eastAsia="zh-CN"/>
          </w:rPr>
          <w:t xml:space="preserve">                                     </w:t>
        </w:r>
        <w:r w:rsidRPr="00FE2D05">
          <w:rPr>
            <w:rFonts w:ascii="Courier New" w:eastAsia="Times New Roman" w:hAnsi="Courier New" w:cs="Times New Roman"/>
            <w:noProof/>
            <w:color w:val="993366"/>
            <w:sz w:val="16"/>
            <w:szCs w:val="20"/>
            <w:lang w:val="en-GB" w:eastAsia="zh-CN"/>
          </w:rPr>
          <w:t>SEQUENCE</w:t>
        </w:r>
        <w:r w:rsidRPr="00FE2D05">
          <w:rPr>
            <w:rFonts w:ascii="Courier New" w:eastAsia="Times New Roman" w:hAnsi="Courier New" w:cs="Times New Roman"/>
            <w:noProof/>
            <w:sz w:val="16"/>
            <w:szCs w:val="20"/>
            <w:lang w:val="en-GB" w:eastAsia="zh-CN"/>
          </w:rPr>
          <w:t xml:space="preserve"> {</w:t>
        </w:r>
      </w:ins>
    </w:p>
    <w:p w14:paraId="2DD4CA64" w14:textId="23D11CE4" w:rsidR="00FE2D05" w:rsidRP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Seungri (Samsung)" w:date="2024-10-04T13:41:00Z"/>
          <w:rFonts w:ascii="Courier New" w:eastAsia="Times New Roman" w:hAnsi="Courier New" w:cs="Times New Roman"/>
          <w:noProof/>
          <w:sz w:val="16"/>
          <w:szCs w:val="20"/>
          <w:lang w:val="en-GB" w:eastAsia="zh-CN"/>
        </w:rPr>
      </w:pPr>
      <w:ins w:id="58" w:author="Seungri (Samsung)" w:date="2024-10-04T13:41:00Z">
        <w:r w:rsidRPr="00FE2D05">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 xml:space="preserve">           a4</w:t>
        </w:r>
        <w:r w:rsidRPr="00FE2D05">
          <w:rPr>
            <w:rFonts w:ascii="Courier New" w:eastAsia="Times New Roman" w:hAnsi="Courier New" w:cs="Times New Roman"/>
            <w:noProof/>
            <w:sz w:val="16"/>
            <w:szCs w:val="20"/>
            <w:lang w:val="en-GB" w:eastAsia="zh-CN"/>
          </w:rPr>
          <w:t xml:space="preserve">-Threshold                                </w:t>
        </w:r>
        <w:r>
          <w:rPr>
            <w:rFonts w:ascii="Courier New" w:eastAsia="Times New Roman" w:hAnsi="Courier New" w:cs="Times New Roman"/>
            <w:noProof/>
            <w:sz w:val="16"/>
            <w:szCs w:val="20"/>
            <w:lang w:val="en-GB" w:eastAsia="zh-CN"/>
          </w:rPr>
          <w:t>LTM-</w:t>
        </w:r>
        <w:r w:rsidRPr="00FE2D05">
          <w:rPr>
            <w:rFonts w:ascii="Courier New" w:eastAsia="Times New Roman" w:hAnsi="Courier New" w:cs="Times New Roman"/>
            <w:noProof/>
            <w:sz w:val="16"/>
            <w:szCs w:val="20"/>
            <w:lang w:val="en-GB" w:eastAsia="zh-CN"/>
          </w:rPr>
          <w:t>MeasTriggerQuantity,</w:t>
        </w:r>
      </w:ins>
    </w:p>
    <w:p w14:paraId="5765279B" w14:textId="77777777" w:rsidR="00FE2D05" w:rsidRP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Seungri (Samsung)" w:date="2024-10-04T13:41:00Z"/>
          <w:rFonts w:ascii="Courier New" w:eastAsia="Times New Roman" w:hAnsi="Courier New" w:cs="Times New Roman"/>
          <w:noProof/>
          <w:sz w:val="16"/>
          <w:szCs w:val="20"/>
          <w:lang w:val="en-GB" w:eastAsia="zh-CN"/>
        </w:rPr>
      </w:pPr>
      <w:ins w:id="60" w:author="Seungri (Samsung)" w:date="2024-10-04T13:41:00Z">
        <w:r w:rsidRPr="00FE2D05">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 xml:space="preserve">           </w:t>
        </w:r>
        <w:r w:rsidRPr="00FE2D05">
          <w:rPr>
            <w:rFonts w:ascii="Courier New" w:eastAsia="Times New Roman" w:hAnsi="Courier New" w:cs="Times New Roman"/>
            <w:noProof/>
            <w:sz w:val="16"/>
            <w:szCs w:val="20"/>
            <w:lang w:val="en-GB" w:eastAsia="zh-CN"/>
          </w:rPr>
          <w:t xml:space="preserve">hysteresis                                  </w:t>
        </w:r>
        <w:r>
          <w:rPr>
            <w:rFonts w:ascii="Courier New" w:eastAsia="Times New Roman" w:hAnsi="Courier New" w:cs="Times New Roman"/>
            <w:noProof/>
            <w:sz w:val="16"/>
            <w:szCs w:val="20"/>
            <w:lang w:val="en-GB" w:eastAsia="zh-CN"/>
          </w:rPr>
          <w:t>LTM-</w:t>
        </w:r>
        <w:r w:rsidRPr="00FE2D05">
          <w:rPr>
            <w:rFonts w:ascii="Courier New" w:eastAsia="Times New Roman" w:hAnsi="Courier New" w:cs="Times New Roman"/>
            <w:noProof/>
            <w:sz w:val="16"/>
            <w:szCs w:val="20"/>
            <w:lang w:val="en-GB" w:eastAsia="zh-CN"/>
          </w:rPr>
          <w:t>Hysteresis,</w:t>
        </w:r>
      </w:ins>
    </w:p>
    <w:p w14:paraId="5EAD57DF" w14:textId="77777777" w:rsid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Seungri (Samsung)" w:date="2024-10-04T13:41:00Z"/>
          <w:rFonts w:ascii="Courier New" w:eastAsia="Times New Roman" w:hAnsi="Courier New" w:cs="Times New Roman"/>
          <w:noProof/>
          <w:sz w:val="16"/>
          <w:szCs w:val="20"/>
          <w:lang w:val="en-GB" w:eastAsia="zh-CN"/>
        </w:rPr>
      </w:pPr>
      <w:ins w:id="62" w:author="Seungri (Samsung)" w:date="2024-10-04T13:41:00Z">
        <w:r w:rsidRPr="00FE2D05">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 xml:space="preserve">           </w:t>
        </w:r>
        <w:r w:rsidRPr="00FE2D05">
          <w:rPr>
            <w:rFonts w:ascii="Courier New" w:eastAsia="Times New Roman" w:hAnsi="Courier New" w:cs="Times New Roman"/>
            <w:noProof/>
            <w:sz w:val="16"/>
            <w:szCs w:val="20"/>
            <w:lang w:val="en-GB" w:eastAsia="zh-CN"/>
          </w:rPr>
          <w:t xml:space="preserve">timeToTrigger                               </w:t>
        </w:r>
        <w:r>
          <w:rPr>
            <w:rFonts w:ascii="Courier New" w:eastAsia="Times New Roman" w:hAnsi="Courier New" w:cs="Times New Roman"/>
            <w:noProof/>
            <w:sz w:val="16"/>
            <w:szCs w:val="20"/>
            <w:lang w:val="en-GB" w:eastAsia="zh-CN"/>
          </w:rPr>
          <w:t>LTM-</w:t>
        </w:r>
        <w:r w:rsidRPr="00FE2D05">
          <w:rPr>
            <w:rFonts w:ascii="Courier New" w:eastAsia="Times New Roman" w:hAnsi="Courier New" w:cs="Times New Roman"/>
            <w:noProof/>
            <w:sz w:val="16"/>
            <w:szCs w:val="20"/>
            <w:lang w:val="en-GB" w:eastAsia="zh-CN"/>
          </w:rPr>
          <w:t>TimeToTrigger</w:t>
        </w:r>
      </w:ins>
    </w:p>
    <w:p w14:paraId="3B10FBCD" w14:textId="77777777" w:rsid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0" w:firstLine="1600"/>
        <w:textAlignment w:val="baseline"/>
        <w:rPr>
          <w:ins w:id="63" w:author="Seungri (Samsung)" w:date="2024-10-04T13:41:00Z"/>
          <w:rFonts w:ascii="Courier New" w:eastAsia="Times New Roman" w:hAnsi="Courier New" w:cs="Times New Roman"/>
          <w:noProof/>
          <w:sz w:val="16"/>
          <w:szCs w:val="20"/>
          <w:lang w:val="en-GB" w:eastAsia="zh-CN"/>
        </w:rPr>
      </w:pPr>
      <w:ins w:id="64" w:author="Seungri (Samsung)" w:date="2024-10-04T13:41:00Z">
        <w:r>
          <w:rPr>
            <w:rFonts w:ascii="Courier New" w:eastAsia="Times New Roman" w:hAnsi="Courier New" w:cs="Times New Roman"/>
            <w:noProof/>
            <w:sz w:val="16"/>
            <w:szCs w:val="20"/>
            <w:lang w:val="en-GB" w:eastAsia="zh-CN"/>
          </w:rPr>
          <w:t>},</w:t>
        </w:r>
      </w:ins>
    </w:p>
    <w:p w14:paraId="1598AFA2" w14:textId="2560B9B3" w:rsidR="00FE2D05" w:rsidRP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0" w:firstLine="1600"/>
        <w:textAlignment w:val="baseline"/>
        <w:rPr>
          <w:ins w:id="65" w:author="Seungri (Samsung)" w:date="2024-10-04T13:41:00Z"/>
          <w:rFonts w:ascii="Courier New" w:eastAsia="Times New Roman" w:hAnsi="Courier New" w:cs="Times New Roman"/>
          <w:noProof/>
          <w:sz w:val="16"/>
          <w:szCs w:val="20"/>
          <w:lang w:val="en-GB" w:eastAsia="zh-CN"/>
        </w:rPr>
      </w:pPr>
      <w:ins w:id="66" w:author="Seungri (Samsung)" w:date="2024-10-04T13:41:00Z">
        <w:r w:rsidRPr="00FE2D05">
          <w:rPr>
            <w:rFonts w:ascii="Courier New" w:eastAsia="Times New Roman" w:hAnsi="Courier New" w:cs="Times New Roman"/>
            <w:noProof/>
            <w:sz w:val="16"/>
            <w:szCs w:val="20"/>
            <w:lang w:val="en-GB" w:eastAsia="zh-CN"/>
          </w:rPr>
          <w:t>event</w:t>
        </w:r>
        <w:r>
          <w:rPr>
            <w:rFonts w:ascii="Courier New" w:eastAsia="Times New Roman" w:hAnsi="Courier New" w:cs="Times New Roman"/>
            <w:noProof/>
            <w:sz w:val="16"/>
            <w:szCs w:val="20"/>
            <w:lang w:val="en-GB" w:eastAsia="zh-CN"/>
          </w:rPr>
          <w:t>LTM5</w:t>
        </w:r>
        <w:r w:rsidRPr="00FE2D05">
          <w:rPr>
            <w:rFonts w:ascii="Courier New" w:eastAsia="Times New Roman" w:hAnsi="Courier New" w:cs="Times New Roman"/>
            <w:noProof/>
            <w:sz w:val="16"/>
            <w:szCs w:val="20"/>
            <w:lang w:val="en-GB" w:eastAsia="zh-CN"/>
          </w:rPr>
          <w:t xml:space="preserve">                                     </w:t>
        </w:r>
        <w:r w:rsidRPr="00FE2D05">
          <w:rPr>
            <w:rFonts w:ascii="Courier New" w:eastAsia="Times New Roman" w:hAnsi="Courier New" w:cs="Times New Roman"/>
            <w:noProof/>
            <w:color w:val="993366"/>
            <w:sz w:val="16"/>
            <w:szCs w:val="20"/>
            <w:lang w:val="en-GB" w:eastAsia="zh-CN"/>
          </w:rPr>
          <w:t>SEQUENCE</w:t>
        </w:r>
        <w:r w:rsidRPr="00FE2D05">
          <w:rPr>
            <w:rFonts w:ascii="Courier New" w:eastAsia="Times New Roman" w:hAnsi="Courier New" w:cs="Times New Roman"/>
            <w:noProof/>
            <w:sz w:val="16"/>
            <w:szCs w:val="20"/>
            <w:lang w:val="en-GB" w:eastAsia="zh-CN"/>
          </w:rPr>
          <w:t xml:space="preserve"> {</w:t>
        </w:r>
      </w:ins>
    </w:p>
    <w:p w14:paraId="0BEE3A63" w14:textId="216AB4AF" w:rsidR="00FE2D05" w:rsidRP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400" w:firstLine="2240"/>
        <w:textAlignment w:val="baseline"/>
        <w:rPr>
          <w:ins w:id="67" w:author="Seungri (Samsung)" w:date="2024-10-04T13:41:00Z"/>
          <w:rFonts w:ascii="Courier New" w:eastAsia="Times New Roman" w:hAnsi="Courier New" w:cs="Times New Roman"/>
          <w:noProof/>
          <w:sz w:val="16"/>
          <w:szCs w:val="20"/>
          <w:lang w:val="en-GB" w:eastAsia="zh-CN"/>
        </w:rPr>
      </w:pPr>
      <w:ins w:id="68" w:author="Seungri (Samsung)" w:date="2024-10-04T13:41:00Z">
        <w:r>
          <w:rPr>
            <w:rFonts w:ascii="Courier New" w:eastAsia="Times New Roman" w:hAnsi="Courier New" w:cs="Times New Roman"/>
            <w:noProof/>
            <w:sz w:val="16"/>
            <w:szCs w:val="20"/>
            <w:lang w:val="en-GB" w:eastAsia="zh-CN"/>
          </w:rPr>
          <w:t>a5</w:t>
        </w:r>
        <w:r w:rsidRPr="00FE2D05">
          <w:rPr>
            <w:rFonts w:ascii="Courier New" w:eastAsia="Times New Roman" w:hAnsi="Courier New" w:cs="Times New Roman"/>
            <w:noProof/>
            <w:sz w:val="16"/>
            <w:szCs w:val="20"/>
            <w:lang w:val="en-GB" w:eastAsia="zh-CN"/>
          </w:rPr>
          <w:t>-Threshold</w:t>
        </w:r>
        <w:r>
          <w:rPr>
            <w:rFonts w:ascii="Courier New" w:eastAsia="Times New Roman" w:hAnsi="Courier New" w:cs="Times New Roman"/>
            <w:noProof/>
            <w:sz w:val="16"/>
            <w:szCs w:val="20"/>
            <w:lang w:val="en-GB" w:eastAsia="zh-CN"/>
          </w:rPr>
          <w:t>1                               LTM-</w:t>
        </w:r>
        <w:r w:rsidRPr="00FE2D05">
          <w:rPr>
            <w:rFonts w:ascii="Courier New" w:eastAsia="Times New Roman" w:hAnsi="Courier New" w:cs="Times New Roman"/>
            <w:noProof/>
            <w:sz w:val="16"/>
            <w:szCs w:val="20"/>
            <w:lang w:val="en-GB" w:eastAsia="zh-CN"/>
          </w:rPr>
          <w:t>MeasTriggerQuantity,</w:t>
        </w:r>
      </w:ins>
    </w:p>
    <w:p w14:paraId="1D968A42" w14:textId="142AF66D" w:rsidR="00FE2D05" w:rsidRP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Seungri (Samsung)" w:date="2024-10-04T13:41:00Z"/>
          <w:rFonts w:ascii="Courier New" w:eastAsia="Times New Roman" w:hAnsi="Courier New" w:cs="Times New Roman"/>
          <w:noProof/>
          <w:sz w:val="16"/>
          <w:szCs w:val="20"/>
          <w:lang w:val="en-GB" w:eastAsia="zh-CN"/>
        </w:rPr>
      </w:pPr>
      <w:ins w:id="70" w:author="Seungri (Samsung)" w:date="2024-10-04T13:41:00Z">
        <w:r w:rsidRPr="00FE2D05">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 xml:space="preserve">           a5</w:t>
        </w:r>
        <w:r w:rsidRPr="00FE2D05">
          <w:rPr>
            <w:rFonts w:ascii="Courier New" w:eastAsia="Times New Roman" w:hAnsi="Courier New" w:cs="Times New Roman"/>
            <w:noProof/>
            <w:sz w:val="16"/>
            <w:szCs w:val="20"/>
            <w:lang w:val="en-GB" w:eastAsia="zh-CN"/>
          </w:rPr>
          <w:t>-Threshold</w:t>
        </w:r>
        <w:r>
          <w:rPr>
            <w:rFonts w:ascii="Courier New" w:eastAsia="Times New Roman" w:hAnsi="Courier New" w:cs="Times New Roman"/>
            <w:noProof/>
            <w:sz w:val="16"/>
            <w:szCs w:val="20"/>
            <w:lang w:val="en-GB" w:eastAsia="zh-CN"/>
          </w:rPr>
          <w:t xml:space="preserve">2                              </w:t>
        </w:r>
        <w:r w:rsidRPr="00FE2D05">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LTM-</w:t>
        </w:r>
        <w:r w:rsidRPr="00FE2D05">
          <w:rPr>
            <w:rFonts w:ascii="Courier New" w:eastAsia="Times New Roman" w:hAnsi="Courier New" w:cs="Times New Roman"/>
            <w:noProof/>
            <w:sz w:val="16"/>
            <w:szCs w:val="20"/>
            <w:lang w:val="en-GB" w:eastAsia="zh-CN"/>
          </w:rPr>
          <w:t>MeasTriggerQuantity,</w:t>
        </w:r>
      </w:ins>
    </w:p>
    <w:p w14:paraId="3342C67E" w14:textId="77777777" w:rsidR="00FE2D05" w:rsidRP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Seungri (Samsung)" w:date="2024-10-04T13:41:00Z"/>
          <w:rFonts w:ascii="Courier New" w:eastAsia="Times New Roman" w:hAnsi="Courier New" w:cs="Times New Roman"/>
          <w:noProof/>
          <w:sz w:val="16"/>
          <w:szCs w:val="20"/>
          <w:lang w:val="en-GB" w:eastAsia="zh-CN"/>
        </w:rPr>
      </w:pPr>
      <w:ins w:id="72" w:author="Seungri (Samsung)" w:date="2024-10-04T13:41:00Z">
        <w:r w:rsidRPr="00FE2D05">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 xml:space="preserve">           </w:t>
        </w:r>
        <w:r w:rsidRPr="00FE2D05">
          <w:rPr>
            <w:rFonts w:ascii="Courier New" w:eastAsia="Times New Roman" w:hAnsi="Courier New" w:cs="Times New Roman"/>
            <w:noProof/>
            <w:sz w:val="16"/>
            <w:szCs w:val="20"/>
            <w:lang w:val="en-GB" w:eastAsia="zh-CN"/>
          </w:rPr>
          <w:t xml:space="preserve">hysteresis                                  </w:t>
        </w:r>
        <w:r>
          <w:rPr>
            <w:rFonts w:ascii="Courier New" w:eastAsia="Times New Roman" w:hAnsi="Courier New" w:cs="Times New Roman"/>
            <w:noProof/>
            <w:sz w:val="16"/>
            <w:szCs w:val="20"/>
            <w:lang w:val="en-GB" w:eastAsia="zh-CN"/>
          </w:rPr>
          <w:t>LTM-</w:t>
        </w:r>
        <w:r w:rsidRPr="00FE2D05">
          <w:rPr>
            <w:rFonts w:ascii="Courier New" w:eastAsia="Times New Roman" w:hAnsi="Courier New" w:cs="Times New Roman"/>
            <w:noProof/>
            <w:sz w:val="16"/>
            <w:szCs w:val="20"/>
            <w:lang w:val="en-GB" w:eastAsia="zh-CN"/>
          </w:rPr>
          <w:t>Hysteresis,</w:t>
        </w:r>
      </w:ins>
    </w:p>
    <w:p w14:paraId="23C59250" w14:textId="77777777" w:rsid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Seungri (Samsung)" w:date="2024-10-04T13:41:00Z"/>
          <w:rFonts w:ascii="Courier New" w:eastAsia="Times New Roman" w:hAnsi="Courier New" w:cs="Times New Roman"/>
          <w:noProof/>
          <w:sz w:val="16"/>
          <w:szCs w:val="20"/>
          <w:lang w:val="en-GB" w:eastAsia="zh-CN"/>
        </w:rPr>
      </w:pPr>
      <w:ins w:id="74" w:author="Seungri (Samsung)" w:date="2024-10-04T13:41:00Z">
        <w:r w:rsidRPr="00FE2D05">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 xml:space="preserve">           </w:t>
        </w:r>
        <w:r w:rsidRPr="00FE2D05">
          <w:rPr>
            <w:rFonts w:ascii="Courier New" w:eastAsia="Times New Roman" w:hAnsi="Courier New" w:cs="Times New Roman"/>
            <w:noProof/>
            <w:sz w:val="16"/>
            <w:szCs w:val="20"/>
            <w:lang w:val="en-GB" w:eastAsia="zh-CN"/>
          </w:rPr>
          <w:t xml:space="preserve">timeToTrigger                               </w:t>
        </w:r>
        <w:r>
          <w:rPr>
            <w:rFonts w:ascii="Courier New" w:eastAsia="Times New Roman" w:hAnsi="Courier New" w:cs="Times New Roman"/>
            <w:noProof/>
            <w:sz w:val="16"/>
            <w:szCs w:val="20"/>
            <w:lang w:val="en-GB" w:eastAsia="zh-CN"/>
          </w:rPr>
          <w:t>LTM-</w:t>
        </w:r>
        <w:r w:rsidRPr="00FE2D05">
          <w:rPr>
            <w:rFonts w:ascii="Courier New" w:eastAsia="Times New Roman" w:hAnsi="Courier New" w:cs="Times New Roman"/>
            <w:noProof/>
            <w:sz w:val="16"/>
            <w:szCs w:val="20"/>
            <w:lang w:val="en-GB" w:eastAsia="zh-CN"/>
          </w:rPr>
          <w:t>TimeToTrigger</w:t>
        </w:r>
      </w:ins>
    </w:p>
    <w:p w14:paraId="4CF7A2FF" w14:textId="2D9CF707" w:rsid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0" w:firstLine="1600"/>
        <w:textAlignment w:val="baseline"/>
        <w:rPr>
          <w:ins w:id="75" w:author="Seungri (Samsung)" w:date="2024-10-04T13:45:00Z"/>
          <w:rFonts w:ascii="Courier New" w:eastAsia="Times New Roman" w:hAnsi="Courier New" w:cs="Times New Roman"/>
          <w:noProof/>
          <w:sz w:val="16"/>
          <w:szCs w:val="20"/>
          <w:lang w:val="en-GB" w:eastAsia="zh-CN"/>
        </w:rPr>
      </w:pPr>
      <w:ins w:id="76" w:author="Seungri (Samsung)" w:date="2024-10-04T13:41:00Z">
        <w:r>
          <w:rPr>
            <w:rFonts w:ascii="Courier New" w:eastAsia="Times New Roman" w:hAnsi="Courier New" w:cs="Times New Roman"/>
            <w:noProof/>
            <w:sz w:val="16"/>
            <w:szCs w:val="20"/>
            <w:lang w:val="en-GB" w:eastAsia="zh-CN"/>
          </w:rPr>
          <w:t>}</w:t>
        </w:r>
      </w:ins>
      <w:ins w:id="77" w:author="Seungri (Samsung)" w:date="2024-10-04T13:45:00Z">
        <w:r>
          <w:rPr>
            <w:rFonts w:ascii="Courier New" w:eastAsia="Times New Roman" w:hAnsi="Courier New" w:cs="Times New Roman"/>
            <w:noProof/>
            <w:sz w:val="16"/>
            <w:szCs w:val="20"/>
            <w:lang w:val="en-GB" w:eastAsia="zh-CN"/>
          </w:rPr>
          <w:t>,</w:t>
        </w:r>
      </w:ins>
    </w:p>
    <w:p w14:paraId="79BDA101" w14:textId="68414172" w:rsidR="00FE2D05" w:rsidRP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0" w:firstLine="1600"/>
        <w:textAlignment w:val="baseline"/>
        <w:rPr>
          <w:ins w:id="78" w:author="Seungri (Samsung)" w:date="2024-10-04T13:36:00Z"/>
          <w:rFonts w:ascii="Courier New" w:eastAsia="Times New Roman" w:hAnsi="Courier New" w:cs="Times New Roman"/>
          <w:noProof/>
          <w:sz w:val="16"/>
          <w:szCs w:val="20"/>
          <w:lang w:val="en-GB" w:eastAsia="zh-CN"/>
        </w:rPr>
      </w:pPr>
      <w:ins w:id="79" w:author="Seungri (Samsung)" w:date="2024-10-04T13:45:00Z">
        <w:r>
          <w:rPr>
            <w:rFonts w:ascii="Courier New" w:eastAsia="Times New Roman" w:hAnsi="Courier New" w:cs="Times New Roman"/>
            <w:noProof/>
            <w:sz w:val="16"/>
            <w:szCs w:val="20"/>
            <w:lang w:val="en-GB" w:eastAsia="zh-CN"/>
          </w:rPr>
          <w:t>...</w:t>
        </w:r>
      </w:ins>
    </w:p>
    <w:p w14:paraId="0E4109A6" w14:textId="33040FEA" w:rsidR="00FE2D05"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Seungri (Samsung)" w:date="2024-10-04T13:45:00Z"/>
          <w:rFonts w:ascii="Courier New" w:eastAsia="Times New Roman" w:hAnsi="Courier New" w:cs="Times New Roman"/>
          <w:noProof/>
          <w:sz w:val="16"/>
          <w:szCs w:val="20"/>
          <w:lang w:val="en-GB" w:eastAsia="zh-CN"/>
        </w:rPr>
      </w:pPr>
      <w:ins w:id="81" w:author="Seungri (Samsung)" w:date="2024-10-04T13:36:00Z">
        <w:r w:rsidRPr="00FE2D05">
          <w:rPr>
            <w:rFonts w:ascii="Courier New" w:eastAsia="Times New Roman" w:hAnsi="Courier New" w:cs="Times New Roman"/>
            <w:noProof/>
            <w:sz w:val="16"/>
            <w:szCs w:val="20"/>
            <w:lang w:val="en-GB" w:eastAsia="zh-CN"/>
          </w:rPr>
          <w:t xml:space="preserve">        </w:t>
        </w:r>
      </w:ins>
      <w:ins w:id="82" w:author="Seungri (Samsung)" w:date="2024-10-04T13:42:00Z">
        <w:r>
          <w:rPr>
            <w:rFonts w:ascii="Courier New" w:eastAsia="Times New Roman" w:hAnsi="Courier New" w:cs="Times New Roman"/>
            <w:noProof/>
            <w:sz w:val="16"/>
            <w:szCs w:val="20"/>
            <w:lang w:val="en-GB" w:eastAsia="zh-CN"/>
          </w:rPr>
          <w:t xml:space="preserve">    </w:t>
        </w:r>
      </w:ins>
      <w:ins w:id="83" w:author="Seungri (Samsung)" w:date="2024-10-04T13:36:00Z">
        <w:r>
          <w:rPr>
            <w:rFonts w:ascii="Courier New" w:eastAsia="Times New Roman" w:hAnsi="Courier New" w:cs="Times New Roman"/>
            <w:noProof/>
            <w:sz w:val="16"/>
            <w:szCs w:val="20"/>
            <w:lang w:val="en-GB" w:eastAsia="zh-CN"/>
          </w:rPr>
          <w:t>}</w:t>
        </w:r>
      </w:ins>
      <w:ins w:id="84" w:author="Seungri (Samsung)" w:date="2024-10-04T13:45:00Z">
        <w:r w:rsidR="00630A24">
          <w:rPr>
            <w:rFonts w:ascii="Courier New" w:eastAsia="Times New Roman" w:hAnsi="Courier New" w:cs="Times New Roman"/>
            <w:noProof/>
            <w:sz w:val="16"/>
            <w:szCs w:val="20"/>
            <w:lang w:val="en-GB" w:eastAsia="zh-CN"/>
          </w:rPr>
          <w:t>,</w:t>
        </w:r>
      </w:ins>
    </w:p>
    <w:p w14:paraId="51D8A1DB" w14:textId="0435DE0A" w:rsidR="009563CB" w:rsidRDefault="009563CB"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450" w:firstLine="720"/>
        <w:textAlignment w:val="baseline"/>
        <w:rPr>
          <w:ins w:id="85" w:author="Seungri (Samsung)" w:date="2024-10-04T13:44:00Z"/>
          <w:rFonts w:ascii="Courier New" w:eastAsia="Times New Roman" w:hAnsi="Courier New" w:cs="Times New Roman"/>
          <w:noProof/>
          <w:sz w:val="16"/>
          <w:szCs w:val="20"/>
          <w:lang w:val="en-GB" w:eastAsia="zh-CN"/>
        </w:rPr>
      </w:pPr>
      <w:ins w:id="86" w:author="Seungri (Samsung)" w:date="2024-10-04T13:34:00Z">
        <w:r w:rsidRPr="009563CB">
          <w:rPr>
            <w:rFonts w:ascii="Courier New" w:eastAsia="Times New Roman" w:hAnsi="Courier New" w:cs="Times New Roman"/>
            <w:noProof/>
            <w:sz w:val="16"/>
            <w:szCs w:val="20"/>
            <w:lang w:val="en-GB" w:eastAsia="zh-CN"/>
          </w:rPr>
          <w:t>}</w:t>
        </w:r>
      </w:ins>
    </w:p>
    <w:p w14:paraId="2193D5BD" w14:textId="7FB712C6" w:rsidR="00FE2D05" w:rsidRPr="009563CB" w:rsidRDefault="00FE2D05" w:rsidP="00FE2D0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450" w:firstLine="720"/>
        <w:textAlignment w:val="baseline"/>
        <w:rPr>
          <w:rFonts w:ascii="Courier New" w:eastAsia="Times New Roman" w:hAnsi="Courier New" w:cs="Times New Roman"/>
          <w:noProof/>
          <w:sz w:val="16"/>
          <w:szCs w:val="20"/>
          <w:lang w:val="en-GB" w:eastAsia="zh-CN"/>
        </w:rPr>
      </w:pPr>
      <w:ins w:id="87" w:author="Seungri (Samsung)" w:date="2024-10-04T13:44:00Z">
        <w:r>
          <w:rPr>
            <w:rFonts w:ascii="Courier New" w:eastAsia="Times New Roman" w:hAnsi="Courier New" w:cs="Times New Roman"/>
            <w:noProof/>
            <w:sz w:val="16"/>
            <w:szCs w:val="20"/>
            <w:lang w:val="en-GB" w:eastAsia="zh-CN"/>
          </w:rPr>
          <w:t>]]</w:t>
        </w:r>
      </w:ins>
    </w:p>
    <w:p w14:paraId="3FC61D08"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w:t>
      </w:r>
    </w:p>
    <w:p w14:paraId="2E54A03D"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ltm-ReportContent-r18                          LTM-ReportContent-r18,</w:t>
      </w:r>
    </w:p>
    <w:p w14:paraId="7F93FFF3"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w:t>
      </w:r>
    </w:p>
    <w:p w14:paraId="6BCF0B87"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w:t>
      </w:r>
    </w:p>
    <w:p w14:paraId="00FA3CCC"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p>
    <w:p w14:paraId="1AFB103D"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LTM-ReportContent-r18 ::=     </w:t>
      </w:r>
      <w:r w:rsidRPr="009563CB">
        <w:rPr>
          <w:rFonts w:ascii="Courier New" w:eastAsia="Times New Roman" w:hAnsi="Courier New" w:cs="Times New Roman"/>
          <w:noProof/>
          <w:color w:val="993366"/>
          <w:sz w:val="16"/>
          <w:szCs w:val="20"/>
          <w:lang w:val="en-GB" w:eastAsia="zh-CN"/>
        </w:rPr>
        <w:t>SEQUENCE</w:t>
      </w:r>
      <w:r w:rsidRPr="009563CB">
        <w:rPr>
          <w:rFonts w:ascii="Courier New" w:eastAsia="Times New Roman" w:hAnsi="Courier New" w:cs="Times New Roman"/>
          <w:noProof/>
          <w:sz w:val="16"/>
          <w:szCs w:val="20"/>
          <w:lang w:val="en-GB" w:eastAsia="zh-CN"/>
        </w:rPr>
        <w:t xml:space="preserve"> {</w:t>
      </w:r>
    </w:p>
    <w:p w14:paraId="2CAABB7F"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nrOfReportedCells-r18                          </w:t>
      </w:r>
      <w:r w:rsidRPr="009563CB">
        <w:rPr>
          <w:rFonts w:ascii="Courier New" w:eastAsia="Times New Roman" w:hAnsi="Courier New" w:cs="Times New Roman"/>
          <w:noProof/>
          <w:color w:val="993366"/>
          <w:sz w:val="16"/>
          <w:szCs w:val="20"/>
          <w:lang w:val="en-GB" w:eastAsia="zh-CN"/>
        </w:rPr>
        <w:t>ENUMERATED</w:t>
      </w:r>
      <w:r w:rsidRPr="009563CB">
        <w:rPr>
          <w:rFonts w:ascii="Courier New" w:eastAsia="Times New Roman" w:hAnsi="Courier New" w:cs="Times New Roman"/>
          <w:noProof/>
          <w:sz w:val="16"/>
          <w:szCs w:val="20"/>
          <w:lang w:val="en-GB" w:eastAsia="zh-CN"/>
        </w:rPr>
        <w:t xml:space="preserve"> {n1,n2,n3,n4},</w:t>
      </w:r>
    </w:p>
    <w:p w14:paraId="2CE7B31E"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 xml:space="preserve">    nrOfReportedRS-PerCell-r18                     </w:t>
      </w:r>
      <w:r w:rsidRPr="009563CB">
        <w:rPr>
          <w:rFonts w:ascii="Courier New" w:eastAsia="Times New Roman" w:hAnsi="Courier New" w:cs="Times New Roman"/>
          <w:noProof/>
          <w:color w:val="993366"/>
          <w:sz w:val="16"/>
          <w:szCs w:val="20"/>
          <w:lang w:val="en-GB" w:eastAsia="zh-CN"/>
        </w:rPr>
        <w:t>ENUMERATED</w:t>
      </w:r>
      <w:r w:rsidRPr="009563CB">
        <w:rPr>
          <w:rFonts w:ascii="Courier New" w:eastAsia="Times New Roman" w:hAnsi="Courier New" w:cs="Times New Roman"/>
          <w:noProof/>
          <w:sz w:val="16"/>
          <w:szCs w:val="20"/>
          <w:lang w:val="en-GB" w:eastAsia="zh-CN"/>
        </w:rPr>
        <w:t xml:space="preserve"> {n1,n2,n3,n4},</w:t>
      </w:r>
    </w:p>
    <w:p w14:paraId="4FCF5C07"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zh-CN"/>
        </w:rPr>
      </w:pPr>
      <w:r w:rsidRPr="009563CB">
        <w:rPr>
          <w:rFonts w:ascii="Courier New" w:eastAsia="Times New Roman" w:hAnsi="Courier New" w:cs="Times New Roman"/>
          <w:noProof/>
          <w:sz w:val="16"/>
          <w:szCs w:val="20"/>
          <w:lang w:val="en-GB" w:eastAsia="zh-CN"/>
        </w:rPr>
        <w:t xml:space="preserve">    spCellInclusion-r18                            </w:t>
      </w:r>
      <w:r w:rsidRPr="009563CB">
        <w:rPr>
          <w:rFonts w:ascii="Courier New" w:eastAsia="Times New Roman" w:hAnsi="Courier New" w:cs="Times New Roman"/>
          <w:noProof/>
          <w:color w:val="993366"/>
          <w:sz w:val="16"/>
          <w:szCs w:val="20"/>
          <w:lang w:val="en-GB" w:eastAsia="zh-CN"/>
        </w:rPr>
        <w:t>ENUMERATED</w:t>
      </w:r>
      <w:r w:rsidRPr="009563CB">
        <w:rPr>
          <w:rFonts w:ascii="Courier New" w:eastAsia="Times New Roman" w:hAnsi="Courier New" w:cs="Times New Roman"/>
          <w:noProof/>
          <w:sz w:val="16"/>
          <w:szCs w:val="20"/>
          <w:lang w:val="en-GB" w:eastAsia="zh-CN"/>
        </w:rPr>
        <w:t xml:space="preserve"> {true}                                          </w:t>
      </w:r>
      <w:r w:rsidRPr="009563CB">
        <w:rPr>
          <w:rFonts w:ascii="Courier New" w:eastAsia="Times New Roman" w:hAnsi="Courier New" w:cs="Times New Roman"/>
          <w:noProof/>
          <w:color w:val="993366"/>
          <w:sz w:val="16"/>
          <w:szCs w:val="20"/>
          <w:lang w:val="en-GB" w:eastAsia="zh-CN"/>
        </w:rPr>
        <w:t>OPTIONAL</w:t>
      </w:r>
      <w:r w:rsidRPr="009563CB">
        <w:rPr>
          <w:rFonts w:ascii="Courier New" w:eastAsia="Times New Roman" w:hAnsi="Courier New" w:cs="Times New Roman"/>
          <w:noProof/>
          <w:sz w:val="16"/>
          <w:szCs w:val="20"/>
          <w:lang w:val="en-GB" w:eastAsia="zh-CN"/>
        </w:rPr>
        <w:t xml:space="preserve"> </w:t>
      </w:r>
      <w:r w:rsidRPr="009563CB">
        <w:rPr>
          <w:rFonts w:ascii="Courier New" w:eastAsia="Times New Roman" w:hAnsi="Courier New" w:cs="Times New Roman"/>
          <w:noProof/>
          <w:color w:val="808080"/>
          <w:sz w:val="16"/>
          <w:szCs w:val="20"/>
          <w:lang w:val="en-GB" w:eastAsia="zh-CN"/>
        </w:rPr>
        <w:t>-- Need R</w:t>
      </w:r>
    </w:p>
    <w:p w14:paraId="610A5DBB"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9563CB">
        <w:rPr>
          <w:rFonts w:ascii="Courier New" w:eastAsia="Times New Roman" w:hAnsi="Courier New" w:cs="Times New Roman"/>
          <w:noProof/>
          <w:sz w:val="16"/>
          <w:szCs w:val="20"/>
          <w:lang w:val="en-GB" w:eastAsia="zh-CN"/>
        </w:rPr>
        <w:t>}</w:t>
      </w:r>
    </w:p>
    <w:p w14:paraId="65BAC7B7"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p>
    <w:p w14:paraId="498CB031"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zh-CN"/>
        </w:rPr>
      </w:pPr>
      <w:r w:rsidRPr="009563CB">
        <w:rPr>
          <w:rFonts w:ascii="Courier New" w:eastAsia="Times New Roman" w:hAnsi="Courier New" w:cs="Times New Roman"/>
          <w:noProof/>
          <w:color w:val="808080"/>
          <w:sz w:val="16"/>
          <w:szCs w:val="20"/>
          <w:lang w:val="en-GB" w:eastAsia="zh-CN"/>
        </w:rPr>
        <w:t>-- TAG-LTM-CSI-REPORTCONFIG-STOP</w:t>
      </w:r>
    </w:p>
    <w:p w14:paraId="3550132E" w14:textId="77777777" w:rsidR="009563CB" w:rsidRPr="009563CB" w:rsidRDefault="009563CB" w:rsidP="009563C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zh-CN"/>
        </w:rPr>
      </w:pPr>
      <w:r w:rsidRPr="009563CB">
        <w:rPr>
          <w:rFonts w:ascii="Courier New" w:eastAsia="Times New Roman" w:hAnsi="Courier New" w:cs="Times New Roman"/>
          <w:noProof/>
          <w:color w:val="808080"/>
          <w:sz w:val="16"/>
          <w:szCs w:val="20"/>
          <w:lang w:val="en-GB" w:eastAsia="zh-CN"/>
        </w:rPr>
        <w:t>-- ASN1STOP</w:t>
      </w:r>
    </w:p>
    <w:p w14:paraId="5BFC9B35" w14:textId="77777777" w:rsidR="009563CB" w:rsidRPr="009563CB" w:rsidRDefault="009563CB" w:rsidP="009563CB">
      <w:pPr>
        <w:overflowPunct w:val="0"/>
        <w:autoSpaceDE w:val="0"/>
        <w:autoSpaceDN w:val="0"/>
        <w:adjustRightInd w:val="0"/>
        <w:textAlignment w:val="baseline"/>
        <w:rPr>
          <w:rFonts w:ascii="Times New Roman" w:eastAsia="Times New Roman" w:hAnsi="Times New Roman" w:cs="Times New Roman"/>
          <w:szCs w:val="20"/>
          <w:lang w:val="en-GB" w:eastAsia="zh-CN"/>
        </w:rPr>
      </w:pPr>
    </w:p>
    <w:p w14:paraId="7F6EEE13" w14:textId="77777777" w:rsidR="009563CB" w:rsidRDefault="009563CB" w:rsidP="00394C6C">
      <w:pPr>
        <w:pStyle w:val="Reference0"/>
      </w:pPr>
    </w:p>
    <w:sectPr w:rsidR="009563CB">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72E542" w16cid:durableId="2AA67AD9"/>
  <w16cid:commentId w16cid:paraId="5C853195" w16cid:durableId="2AA67B7B"/>
  <w16cid:commentId w16cid:paraId="6E8DF4A7" w16cid:durableId="2AA667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653AB" w14:textId="77777777" w:rsidR="00CF45C9" w:rsidRDefault="00CF45C9" w:rsidP="00051DF8">
      <w:r>
        <w:separator/>
      </w:r>
    </w:p>
  </w:endnote>
  <w:endnote w:type="continuationSeparator" w:id="0">
    <w:p w14:paraId="1FF3FA70" w14:textId="77777777" w:rsidR="00CF45C9" w:rsidRDefault="00CF45C9" w:rsidP="00051DF8">
      <w:r>
        <w:continuationSeparator/>
      </w:r>
    </w:p>
  </w:endnote>
  <w:endnote w:type="continuationNotice" w:id="1">
    <w:p w14:paraId="14DBEA32" w14:textId="77777777" w:rsidR="00CF45C9" w:rsidRDefault="00CF45C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7A733" w14:textId="77777777" w:rsidR="00CF45C9" w:rsidRDefault="00CF45C9" w:rsidP="00051DF8">
      <w:r>
        <w:separator/>
      </w:r>
    </w:p>
  </w:footnote>
  <w:footnote w:type="continuationSeparator" w:id="0">
    <w:p w14:paraId="13E3D75B" w14:textId="77777777" w:rsidR="00CF45C9" w:rsidRDefault="00CF45C9" w:rsidP="00051DF8">
      <w:r>
        <w:continuationSeparator/>
      </w:r>
    </w:p>
  </w:footnote>
  <w:footnote w:type="continuationNotice" w:id="1">
    <w:p w14:paraId="1D179846" w14:textId="77777777" w:rsidR="00CF45C9" w:rsidRDefault="00CF45C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9B1DFF"/>
    <w:multiLevelType w:val="hybridMultilevel"/>
    <w:tmpl w:val="57C6C990"/>
    <w:lvl w:ilvl="0" w:tplc="66B23F4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B2629E"/>
    <w:multiLevelType w:val="hybridMultilevel"/>
    <w:tmpl w:val="6930F242"/>
    <w:lvl w:ilvl="0" w:tplc="1C623526">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306990"/>
    <w:multiLevelType w:val="hybridMultilevel"/>
    <w:tmpl w:val="0E22698A"/>
    <w:lvl w:ilvl="0" w:tplc="04090001">
      <w:start w:val="1"/>
      <w:numFmt w:val="bullet"/>
      <w:lvlText w:val=""/>
      <w:lvlJc w:val="left"/>
      <w:pPr>
        <w:ind w:left="760" w:hanging="36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43076D"/>
    <w:multiLevelType w:val="hybridMultilevel"/>
    <w:tmpl w:val="2A22DB00"/>
    <w:lvl w:ilvl="0" w:tplc="0409000F">
      <w:start w:val="1"/>
      <w:numFmt w:val="decimal"/>
      <w:lvlText w:val="%1."/>
      <w:lvlJc w:val="left"/>
      <w:pPr>
        <w:ind w:left="760" w:hanging="360"/>
      </w:pPr>
      <w:rPr>
        <w:rFonts w:hint="default"/>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07427F"/>
    <w:multiLevelType w:val="hybridMultilevel"/>
    <w:tmpl w:val="911C72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C006F9C"/>
    <w:multiLevelType w:val="hybridMultilevel"/>
    <w:tmpl w:val="539CDD4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6DB54A7"/>
    <w:multiLevelType w:val="hybridMultilevel"/>
    <w:tmpl w:val="C53C4070"/>
    <w:lvl w:ilvl="0" w:tplc="97307B1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6F37EED"/>
    <w:multiLevelType w:val="hybridMultilevel"/>
    <w:tmpl w:val="31921C90"/>
    <w:lvl w:ilvl="0" w:tplc="97307B1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A583CF5"/>
    <w:multiLevelType w:val="hybridMultilevel"/>
    <w:tmpl w:val="C99AC800"/>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17807BD"/>
    <w:multiLevelType w:val="hybridMultilevel"/>
    <w:tmpl w:val="59A2112E"/>
    <w:lvl w:ilvl="0" w:tplc="F8EA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90665B"/>
    <w:multiLevelType w:val="hybridMultilevel"/>
    <w:tmpl w:val="14A099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21"/>
  </w:num>
  <w:num w:numId="3">
    <w:abstractNumId w:val="2"/>
  </w:num>
  <w:num w:numId="4">
    <w:abstractNumId w:val="8"/>
  </w:num>
  <w:num w:numId="5">
    <w:abstractNumId w:val="6"/>
  </w:num>
  <w:num w:numId="6">
    <w:abstractNumId w:val="22"/>
  </w:num>
  <w:num w:numId="7">
    <w:abstractNumId w:val="1"/>
  </w:num>
  <w:num w:numId="8">
    <w:abstractNumId w:val="12"/>
  </w:num>
  <w:num w:numId="9">
    <w:abstractNumId w:val="7"/>
  </w:num>
  <w:num w:numId="10">
    <w:abstractNumId w:val="9"/>
  </w:num>
  <w:num w:numId="11">
    <w:abstractNumId w:val="3"/>
  </w:num>
  <w:num w:numId="12">
    <w:abstractNumId w:val="19"/>
  </w:num>
  <w:num w:numId="13">
    <w:abstractNumId w:val="11"/>
  </w:num>
  <w:num w:numId="14">
    <w:abstractNumId w:val="16"/>
  </w:num>
  <w:num w:numId="15">
    <w:abstractNumId w:val="12"/>
  </w:num>
  <w:num w:numId="16">
    <w:abstractNumId w:val="18"/>
  </w:num>
  <w:num w:numId="17">
    <w:abstractNumId w:val="15"/>
  </w:num>
  <w:num w:numId="18">
    <w:abstractNumId w:val="14"/>
  </w:num>
  <w:num w:numId="19">
    <w:abstractNumId w:val="22"/>
  </w:num>
  <w:num w:numId="20">
    <w:abstractNumId w:val="10"/>
  </w:num>
  <w:num w:numId="21">
    <w:abstractNumId w:val="5"/>
  </w:num>
  <w:num w:numId="22">
    <w:abstractNumId w:val="13"/>
  </w:num>
  <w:num w:numId="23">
    <w:abstractNumId w:val="4"/>
  </w:num>
  <w:num w:numId="24">
    <w:abstractNumId w:val="17"/>
  </w:num>
  <w:num w:numId="25">
    <w:abstractNumId w:val="23"/>
  </w:num>
  <w:num w:numId="2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Samsung)">
    <w15:presenceInfo w15:providerId="None" w15:userId="Seungr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4A6"/>
    <w:rsid w:val="0001163B"/>
    <w:rsid w:val="000116B3"/>
    <w:rsid w:val="00011C8D"/>
    <w:rsid w:val="00012C2F"/>
    <w:rsid w:val="00013CDB"/>
    <w:rsid w:val="00014BC5"/>
    <w:rsid w:val="000153CC"/>
    <w:rsid w:val="00015950"/>
    <w:rsid w:val="000162E9"/>
    <w:rsid w:val="00016557"/>
    <w:rsid w:val="00017492"/>
    <w:rsid w:val="00017BAE"/>
    <w:rsid w:val="00017E86"/>
    <w:rsid w:val="0002190E"/>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E54"/>
    <w:rsid w:val="00051F75"/>
    <w:rsid w:val="00052840"/>
    <w:rsid w:val="0005550E"/>
    <w:rsid w:val="0005588D"/>
    <w:rsid w:val="00055E27"/>
    <w:rsid w:val="00057AE8"/>
    <w:rsid w:val="00061D28"/>
    <w:rsid w:val="00062402"/>
    <w:rsid w:val="00062980"/>
    <w:rsid w:val="00063A6B"/>
    <w:rsid w:val="00063B85"/>
    <w:rsid w:val="00063D1D"/>
    <w:rsid w:val="00065268"/>
    <w:rsid w:val="00065E18"/>
    <w:rsid w:val="0007062F"/>
    <w:rsid w:val="000708C4"/>
    <w:rsid w:val="00070BD9"/>
    <w:rsid w:val="00070EF1"/>
    <w:rsid w:val="00071B8C"/>
    <w:rsid w:val="00071C4F"/>
    <w:rsid w:val="0007241A"/>
    <w:rsid w:val="00072646"/>
    <w:rsid w:val="00073C9C"/>
    <w:rsid w:val="0007792A"/>
    <w:rsid w:val="00080512"/>
    <w:rsid w:val="0008092F"/>
    <w:rsid w:val="000810C6"/>
    <w:rsid w:val="00081240"/>
    <w:rsid w:val="0008378E"/>
    <w:rsid w:val="0008406F"/>
    <w:rsid w:val="00084881"/>
    <w:rsid w:val="00085302"/>
    <w:rsid w:val="00086E1B"/>
    <w:rsid w:val="0008758B"/>
    <w:rsid w:val="000876B5"/>
    <w:rsid w:val="000879C8"/>
    <w:rsid w:val="00090468"/>
    <w:rsid w:val="00090CD4"/>
    <w:rsid w:val="000913F0"/>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4898"/>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D77A8"/>
    <w:rsid w:val="000E01FF"/>
    <w:rsid w:val="000E11DD"/>
    <w:rsid w:val="000E3934"/>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368C"/>
    <w:rsid w:val="001072C0"/>
    <w:rsid w:val="00111CF1"/>
    <w:rsid w:val="00112F1A"/>
    <w:rsid w:val="001141A5"/>
    <w:rsid w:val="00116AF8"/>
    <w:rsid w:val="00116CDF"/>
    <w:rsid w:val="00117519"/>
    <w:rsid w:val="0012049E"/>
    <w:rsid w:val="00120C15"/>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2A2F"/>
    <w:rsid w:val="00153CB5"/>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972"/>
    <w:rsid w:val="0019158C"/>
    <w:rsid w:val="001921CE"/>
    <w:rsid w:val="00194515"/>
    <w:rsid w:val="00194CD0"/>
    <w:rsid w:val="0019500E"/>
    <w:rsid w:val="001962AF"/>
    <w:rsid w:val="00196D94"/>
    <w:rsid w:val="00197FFC"/>
    <w:rsid w:val="001A498C"/>
    <w:rsid w:val="001A543A"/>
    <w:rsid w:val="001A57B2"/>
    <w:rsid w:val="001A7013"/>
    <w:rsid w:val="001A7819"/>
    <w:rsid w:val="001A7BA1"/>
    <w:rsid w:val="001B0E6A"/>
    <w:rsid w:val="001B11D6"/>
    <w:rsid w:val="001B1E91"/>
    <w:rsid w:val="001B1FA7"/>
    <w:rsid w:val="001B3311"/>
    <w:rsid w:val="001B349E"/>
    <w:rsid w:val="001B49C9"/>
    <w:rsid w:val="001C0FE8"/>
    <w:rsid w:val="001C1364"/>
    <w:rsid w:val="001C1FE4"/>
    <w:rsid w:val="001C23F4"/>
    <w:rsid w:val="001C3543"/>
    <w:rsid w:val="001C4AC4"/>
    <w:rsid w:val="001C4CEA"/>
    <w:rsid w:val="001C4F79"/>
    <w:rsid w:val="001C6034"/>
    <w:rsid w:val="001C6515"/>
    <w:rsid w:val="001C722C"/>
    <w:rsid w:val="001C77C4"/>
    <w:rsid w:val="001D0C63"/>
    <w:rsid w:val="001D1DAA"/>
    <w:rsid w:val="001D21D6"/>
    <w:rsid w:val="001D347B"/>
    <w:rsid w:val="001D6647"/>
    <w:rsid w:val="001E103B"/>
    <w:rsid w:val="001E3033"/>
    <w:rsid w:val="001E3379"/>
    <w:rsid w:val="001E33AD"/>
    <w:rsid w:val="001E3A80"/>
    <w:rsid w:val="001E5E26"/>
    <w:rsid w:val="001E5FFA"/>
    <w:rsid w:val="001E7763"/>
    <w:rsid w:val="001F168B"/>
    <w:rsid w:val="001F39CA"/>
    <w:rsid w:val="001F5363"/>
    <w:rsid w:val="001F63C9"/>
    <w:rsid w:val="001F7188"/>
    <w:rsid w:val="001F7519"/>
    <w:rsid w:val="001F7831"/>
    <w:rsid w:val="001F7CDA"/>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4A"/>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7139"/>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971B9"/>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03C"/>
    <w:rsid w:val="002B6746"/>
    <w:rsid w:val="002B679D"/>
    <w:rsid w:val="002B7147"/>
    <w:rsid w:val="002B7736"/>
    <w:rsid w:val="002C0DFC"/>
    <w:rsid w:val="002C329A"/>
    <w:rsid w:val="002C4BF2"/>
    <w:rsid w:val="002C5580"/>
    <w:rsid w:val="002C591F"/>
    <w:rsid w:val="002C6052"/>
    <w:rsid w:val="002C69AA"/>
    <w:rsid w:val="002C7808"/>
    <w:rsid w:val="002D093F"/>
    <w:rsid w:val="002D2B20"/>
    <w:rsid w:val="002D2C29"/>
    <w:rsid w:val="002D2CA2"/>
    <w:rsid w:val="002D4A25"/>
    <w:rsid w:val="002D5213"/>
    <w:rsid w:val="002D59C4"/>
    <w:rsid w:val="002D657A"/>
    <w:rsid w:val="002D7BD3"/>
    <w:rsid w:val="002E058A"/>
    <w:rsid w:val="002E1C8B"/>
    <w:rsid w:val="002E29AB"/>
    <w:rsid w:val="002E61C8"/>
    <w:rsid w:val="002E69D9"/>
    <w:rsid w:val="002E79BB"/>
    <w:rsid w:val="002F0B2A"/>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0E03"/>
    <w:rsid w:val="00331B80"/>
    <w:rsid w:val="00332ADA"/>
    <w:rsid w:val="00332B7D"/>
    <w:rsid w:val="00333345"/>
    <w:rsid w:val="003338B9"/>
    <w:rsid w:val="00335468"/>
    <w:rsid w:val="00335A5E"/>
    <w:rsid w:val="003378B4"/>
    <w:rsid w:val="00337C3B"/>
    <w:rsid w:val="003407BE"/>
    <w:rsid w:val="00340C0B"/>
    <w:rsid w:val="0034315A"/>
    <w:rsid w:val="00343806"/>
    <w:rsid w:val="00343819"/>
    <w:rsid w:val="003440A2"/>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214"/>
    <w:rsid w:val="00380E40"/>
    <w:rsid w:val="00381708"/>
    <w:rsid w:val="003824C2"/>
    <w:rsid w:val="00382C4D"/>
    <w:rsid w:val="00383096"/>
    <w:rsid w:val="00384561"/>
    <w:rsid w:val="00384AA6"/>
    <w:rsid w:val="00385E77"/>
    <w:rsid w:val="00386130"/>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6290"/>
    <w:rsid w:val="003B68E9"/>
    <w:rsid w:val="003B73F6"/>
    <w:rsid w:val="003B79E3"/>
    <w:rsid w:val="003C1A2A"/>
    <w:rsid w:val="003C1CE5"/>
    <w:rsid w:val="003C237F"/>
    <w:rsid w:val="003C291C"/>
    <w:rsid w:val="003C311A"/>
    <w:rsid w:val="003C3D57"/>
    <w:rsid w:val="003C4E37"/>
    <w:rsid w:val="003C5524"/>
    <w:rsid w:val="003C5533"/>
    <w:rsid w:val="003C5DF8"/>
    <w:rsid w:val="003D127F"/>
    <w:rsid w:val="003D30B0"/>
    <w:rsid w:val="003D3149"/>
    <w:rsid w:val="003D3519"/>
    <w:rsid w:val="003D4028"/>
    <w:rsid w:val="003D4B16"/>
    <w:rsid w:val="003D4E3E"/>
    <w:rsid w:val="003D603A"/>
    <w:rsid w:val="003D6B94"/>
    <w:rsid w:val="003D6F1D"/>
    <w:rsid w:val="003E01A2"/>
    <w:rsid w:val="003E0C9D"/>
    <w:rsid w:val="003E141C"/>
    <w:rsid w:val="003E16BE"/>
    <w:rsid w:val="003E17A4"/>
    <w:rsid w:val="003E2482"/>
    <w:rsid w:val="003E3CDE"/>
    <w:rsid w:val="003E3F31"/>
    <w:rsid w:val="003E5013"/>
    <w:rsid w:val="003E5F93"/>
    <w:rsid w:val="003E676B"/>
    <w:rsid w:val="003E77F9"/>
    <w:rsid w:val="003F0729"/>
    <w:rsid w:val="003F0ED8"/>
    <w:rsid w:val="003F11FC"/>
    <w:rsid w:val="003F16BA"/>
    <w:rsid w:val="003F1C92"/>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655C"/>
    <w:rsid w:val="0040702D"/>
    <w:rsid w:val="004075CE"/>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406B"/>
    <w:rsid w:val="0044738E"/>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96782"/>
    <w:rsid w:val="004A10EE"/>
    <w:rsid w:val="004A1F7B"/>
    <w:rsid w:val="004A2470"/>
    <w:rsid w:val="004A3412"/>
    <w:rsid w:val="004A34E6"/>
    <w:rsid w:val="004A40FB"/>
    <w:rsid w:val="004A5B0B"/>
    <w:rsid w:val="004A5B6B"/>
    <w:rsid w:val="004A6E33"/>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06"/>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8C8"/>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AF3"/>
    <w:rsid w:val="00516C28"/>
    <w:rsid w:val="00516FBC"/>
    <w:rsid w:val="00517034"/>
    <w:rsid w:val="0052024D"/>
    <w:rsid w:val="005214BC"/>
    <w:rsid w:val="00521DFD"/>
    <w:rsid w:val="00522F36"/>
    <w:rsid w:val="005244D9"/>
    <w:rsid w:val="00524D79"/>
    <w:rsid w:val="00524EEF"/>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283"/>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D35"/>
    <w:rsid w:val="005F7899"/>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69A"/>
    <w:rsid w:val="00624C07"/>
    <w:rsid w:val="00624FE8"/>
    <w:rsid w:val="0062582C"/>
    <w:rsid w:val="00625977"/>
    <w:rsid w:val="0062599C"/>
    <w:rsid w:val="00625B0A"/>
    <w:rsid w:val="00626AEC"/>
    <w:rsid w:val="00630A24"/>
    <w:rsid w:val="00631E13"/>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FBA"/>
    <w:rsid w:val="00696821"/>
    <w:rsid w:val="00696898"/>
    <w:rsid w:val="006A19A8"/>
    <w:rsid w:val="006A1A2B"/>
    <w:rsid w:val="006A1B9F"/>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2DAB"/>
    <w:rsid w:val="006C3551"/>
    <w:rsid w:val="006C3BC0"/>
    <w:rsid w:val="006C5155"/>
    <w:rsid w:val="006C5559"/>
    <w:rsid w:val="006C66D8"/>
    <w:rsid w:val="006C7C48"/>
    <w:rsid w:val="006D067F"/>
    <w:rsid w:val="006D06C7"/>
    <w:rsid w:val="006D11FC"/>
    <w:rsid w:val="006D1E24"/>
    <w:rsid w:val="006D35DE"/>
    <w:rsid w:val="006D3AF4"/>
    <w:rsid w:val="006D3CBB"/>
    <w:rsid w:val="006D4B63"/>
    <w:rsid w:val="006D530C"/>
    <w:rsid w:val="006D554E"/>
    <w:rsid w:val="006D764B"/>
    <w:rsid w:val="006E0403"/>
    <w:rsid w:val="006E0F41"/>
    <w:rsid w:val="006E0FCB"/>
    <w:rsid w:val="006E1057"/>
    <w:rsid w:val="006E1417"/>
    <w:rsid w:val="006E19AF"/>
    <w:rsid w:val="006E45D9"/>
    <w:rsid w:val="006E4AE6"/>
    <w:rsid w:val="006F06AD"/>
    <w:rsid w:val="006F0CDD"/>
    <w:rsid w:val="006F0EA1"/>
    <w:rsid w:val="006F31E6"/>
    <w:rsid w:val="006F5410"/>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1927"/>
    <w:rsid w:val="0075287B"/>
    <w:rsid w:val="00753786"/>
    <w:rsid w:val="00753B28"/>
    <w:rsid w:val="00755CF3"/>
    <w:rsid w:val="00755D22"/>
    <w:rsid w:val="007564E7"/>
    <w:rsid w:val="00756E85"/>
    <w:rsid w:val="00757D40"/>
    <w:rsid w:val="00760375"/>
    <w:rsid w:val="00761926"/>
    <w:rsid w:val="007627D9"/>
    <w:rsid w:val="007627F6"/>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4D0F"/>
    <w:rsid w:val="00795BB9"/>
    <w:rsid w:val="00796823"/>
    <w:rsid w:val="00796A70"/>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0C5"/>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4D9B"/>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7F7EE0"/>
    <w:rsid w:val="00800696"/>
    <w:rsid w:val="00800A72"/>
    <w:rsid w:val="00800B57"/>
    <w:rsid w:val="00800F39"/>
    <w:rsid w:val="008010BC"/>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18F"/>
    <w:rsid w:val="00852984"/>
    <w:rsid w:val="008550E8"/>
    <w:rsid w:val="008554CE"/>
    <w:rsid w:val="008558EB"/>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B0846"/>
    <w:rsid w:val="008B29B9"/>
    <w:rsid w:val="008B50AA"/>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E0988"/>
    <w:rsid w:val="008E199E"/>
    <w:rsid w:val="008E1C22"/>
    <w:rsid w:val="008E2927"/>
    <w:rsid w:val="008E2C02"/>
    <w:rsid w:val="008E2FA2"/>
    <w:rsid w:val="008E596A"/>
    <w:rsid w:val="008E675F"/>
    <w:rsid w:val="008F00F2"/>
    <w:rsid w:val="008F1714"/>
    <w:rsid w:val="008F2A43"/>
    <w:rsid w:val="008F32B3"/>
    <w:rsid w:val="008F391F"/>
    <w:rsid w:val="008F396F"/>
    <w:rsid w:val="008F3DCD"/>
    <w:rsid w:val="008F5092"/>
    <w:rsid w:val="008F60D4"/>
    <w:rsid w:val="0090129C"/>
    <w:rsid w:val="009015C4"/>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6ECE"/>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0A1C"/>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63CB"/>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C6A"/>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4A53"/>
    <w:rsid w:val="009A52C0"/>
    <w:rsid w:val="009A5858"/>
    <w:rsid w:val="009A5940"/>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10CF"/>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357B6"/>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05BE"/>
    <w:rsid w:val="00A82346"/>
    <w:rsid w:val="00A838DA"/>
    <w:rsid w:val="00A85727"/>
    <w:rsid w:val="00A85D8F"/>
    <w:rsid w:val="00A86A2C"/>
    <w:rsid w:val="00A86AE3"/>
    <w:rsid w:val="00A9051A"/>
    <w:rsid w:val="00A905D9"/>
    <w:rsid w:val="00A90727"/>
    <w:rsid w:val="00A91596"/>
    <w:rsid w:val="00A933E1"/>
    <w:rsid w:val="00A940B2"/>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4B80"/>
    <w:rsid w:val="00AB696A"/>
    <w:rsid w:val="00AB7EC1"/>
    <w:rsid w:val="00AC0FE8"/>
    <w:rsid w:val="00AC1F4D"/>
    <w:rsid w:val="00AC507F"/>
    <w:rsid w:val="00AC5470"/>
    <w:rsid w:val="00AC619E"/>
    <w:rsid w:val="00AC6887"/>
    <w:rsid w:val="00AC7742"/>
    <w:rsid w:val="00AD2119"/>
    <w:rsid w:val="00AD3082"/>
    <w:rsid w:val="00AD380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C99"/>
    <w:rsid w:val="00B0385E"/>
    <w:rsid w:val="00B03FC2"/>
    <w:rsid w:val="00B05380"/>
    <w:rsid w:val="00B05863"/>
    <w:rsid w:val="00B05962"/>
    <w:rsid w:val="00B05A7C"/>
    <w:rsid w:val="00B06EDB"/>
    <w:rsid w:val="00B1032A"/>
    <w:rsid w:val="00B1172E"/>
    <w:rsid w:val="00B11EAC"/>
    <w:rsid w:val="00B13A48"/>
    <w:rsid w:val="00B13E2C"/>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1A8"/>
    <w:rsid w:val="00B873FD"/>
    <w:rsid w:val="00B8774D"/>
    <w:rsid w:val="00B87833"/>
    <w:rsid w:val="00B921E4"/>
    <w:rsid w:val="00B93959"/>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60A9"/>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B1F"/>
    <w:rsid w:val="00C11561"/>
    <w:rsid w:val="00C115B5"/>
    <w:rsid w:val="00C12B51"/>
    <w:rsid w:val="00C133C9"/>
    <w:rsid w:val="00C1493D"/>
    <w:rsid w:val="00C15129"/>
    <w:rsid w:val="00C162BB"/>
    <w:rsid w:val="00C1670C"/>
    <w:rsid w:val="00C21092"/>
    <w:rsid w:val="00C21461"/>
    <w:rsid w:val="00C22294"/>
    <w:rsid w:val="00C237F3"/>
    <w:rsid w:val="00C23E5E"/>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5CFE"/>
    <w:rsid w:val="00C36CC6"/>
    <w:rsid w:val="00C37414"/>
    <w:rsid w:val="00C37615"/>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19A"/>
    <w:rsid w:val="00C776A6"/>
    <w:rsid w:val="00C77978"/>
    <w:rsid w:val="00C80D05"/>
    <w:rsid w:val="00C819E6"/>
    <w:rsid w:val="00C831CC"/>
    <w:rsid w:val="00C832AB"/>
    <w:rsid w:val="00C83895"/>
    <w:rsid w:val="00C839AE"/>
    <w:rsid w:val="00C83A13"/>
    <w:rsid w:val="00C844F8"/>
    <w:rsid w:val="00C8471C"/>
    <w:rsid w:val="00C86993"/>
    <w:rsid w:val="00C86F10"/>
    <w:rsid w:val="00C876F4"/>
    <w:rsid w:val="00C902F2"/>
    <w:rsid w:val="00C9068C"/>
    <w:rsid w:val="00C91F36"/>
    <w:rsid w:val="00C920C6"/>
    <w:rsid w:val="00C92967"/>
    <w:rsid w:val="00C94794"/>
    <w:rsid w:val="00C9651E"/>
    <w:rsid w:val="00C96A2B"/>
    <w:rsid w:val="00CA0FF2"/>
    <w:rsid w:val="00CA1636"/>
    <w:rsid w:val="00CA1914"/>
    <w:rsid w:val="00CA2A8B"/>
    <w:rsid w:val="00CA358C"/>
    <w:rsid w:val="00CA390E"/>
    <w:rsid w:val="00CA3D0C"/>
    <w:rsid w:val="00CA3EB3"/>
    <w:rsid w:val="00CA4E46"/>
    <w:rsid w:val="00CA5E5B"/>
    <w:rsid w:val="00CA654B"/>
    <w:rsid w:val="00CA6631"/>
    <w:rsid w:val="00CA6F88"/>
    <w:rsid w:val="00CA7092"/>
    <w:rsid w:val="00CB1DA9"/>
    <w:rsid w:val="00CB1F48"/>
    <w:rsid w:val="00CB26FD"/>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AE8"/>
    <w:rsid w:val="00CF2BB9"/>
    <w:rsid w:val="00CF3AA3"/>
    <w:rsid w:val="00CF45C9"/>
    <w:rsid w:val="00CF4D95"/>
    <w:rsid w:val="00CF4DF3"/>
    <w:rsid w:val="00CF4F48"/>
    <w:rsid w:val="00CF5E41"/>
    <w:rsid w:val="00CF6820"/>
    <w:rsid w:val="00CF73D9"/>
    <w:rsid w:val="00D004AD"/>
    <w:rsid w:val="00D011CA"/>
    <w:rsid w:val="00D020FC"/>
    <w:rsid w:val="00D03057"/>
    <w:rsid w:val="00D0378F"/>
    <w:rsid w:val="00D03872"/>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27E84"/>
    <w:rsid w:val="00D31005"/>
    <w:rsid w:val="00D33A07"/>
    <w:rsid w:val="00D33BE3"/>
    <w:rsid w:val="00D35DEB"/>
    <w:rsid w:val="00D361BF"/>
    <w:rsid w:val="00D3637C"/>
    <w:rsid w:val="00D36C63"/>
    <w:rsid w:val="00D37918"/>
    <w:rsid w:val="00D3792D"/>
    <w:rsid w:val="00D43A08"/>
    <w:rsid w:val="00D44B00"/>
    <w:rsid w:val="00D44D37"/>
    <w:rsid w:val="00D4517A"/>
    <w:rsid w:val="00D4560A"/>
    <w:rsid w:val="00D4780B"/>
    <w:rsid w:val="00D47CAD"/>
    <w:rsid w:val="00D51036"/>
    <w:rsid w:val="00D51D81"/>
    <w:rsid w:val="00D51F0F"/>
    <w:rsid w:val="00D52FC5"/>
    <w:rsid w:val="00D55E47"/>
    <w:rsid w:val="00D5676A"/>
    <w:rsid w:val="00D57475"/>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43A6"/>
    <w:rsid w:val="00D84FF9"/>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07A55"/>
    <w:rsid w:val="00E10513"/>
    <w:rsid w:val="00E107C1"/>
    <w:rsid w:val="00E1255A"/>
    <w:rsid w:val="00E131B9"/>
    <w:rsid w:val="00E131E1"/>
    <w:rsid w:val="00E147E9"/>
    <w:rsid w:val="00E1589E"/>
    <w:rsid w:val="00E16A39"/>
    <w:rsid w:val="00E16BF5"/>
    <w:rsid w:val="00E20D5B"/>
    <w:rsid w:val="00E223EE"/>
    <w:rsid w:val="00E2250E"/>
    <w:rsid w:val="00E2305F"/>
    <w:rsid w:val="00E241E2"/>
    <w:rsid w:val="00E24C00"/>
    <w:rsid w:val="00E26122"/>
    <w:rsid w:val="00E262F2"/>
    <w:rsid w:val="00E271EB"/>
    <w:rsid w:val="00E3355D"/>
    <w:rsid w:val="00E337F6"/>
    <w:rsid w:val="00E340BB"/>
    <w:rsid w:val="00E353C0"/>
    <w:rsid w:val="00E37983"/>
    <w:rsid w:val="00E37E4F"/>
    <w:rsid w:val="00E4131C"/>
    <w:rsid w:val="00E41B53"/>
    <w:rsid w:val="00E4283F"/>
    <w:rsid w:val="00E43135"/>
    <w:rsid w:val="00E447E6"/>
    <w:rsid w:val="00E44821"/>
    <w:rsid w:val="00E45739"/>
    <w:rsid w:val="00E4615A"/>
    <w:rsid w:val="00E46C08"/>
    <w:rsid w:val="00E471CF"/>
    <w:rsid w:val="00E47979"/>
    <w:rsid w:val="00E520AE"/>
    <w:rsid w:val="00E52522"/>
    <w:rsid w:val="00E52D7A"/>
    <w:rsid w:val="00E540B3"/>
    <w:rsid w:val="00E5433E"/>
    <w:rsid w:val="00E54D39"/>
    <w:rsid w:val="00E555C4"/>
    <w:rsid w:val="00E55DA6"/>
    <w:rsid w:val="00E575B2"/>
    <w:rsid w:val="00E606C4"/>
    <w:rsid w:val="00E609A3"/>
    <w:rsid w:val="00E6247A"/>
    <w:rsid w:val="00E62835"/>
    <w:rsid w:val="00E62BC9"/>
    <w:rsid w:val="00E62D26"/>
    <w:rsid w:val="00E6462F"/>
    <w:rsid w:val="00E66ABA"/>
    <w:rsid w:val="00E67116"/>
    <w:rsid w:val="00E675D5"/>
    <w:rsid w:val="00E7096B"/>
    <w:rsid w:val="00E71819"/>
    <w:rsid w:val="00E73AAB"/>
    <w:rsid w:val="00E74041"/>
    <w:rsid w:val="00E743A8"/>
    <w:rsid w:val="00E74804"/>
    <w:rsid w:val="00E7496B"/>
    <w:rsid w:val="00E74E5E"/>
    <w:rsid w:val="00E75577"/>
    <w:rsid w:val="00E76044"/>
    <w:rsid w:val="00E766EC"/>
    <w:rsid w:val="00E77645"/>
    <w:rsid w:val="00E80E77"/>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22D"/>
    <w:rsid w:val="00EC09D5"/>
    <w:rsid w:val="00EC230D"/>
    <w:rsid w:val="00EC340C"/>
    <w:rsid w:val="00EC4A25"/>
    <w:rsid w:val="00EC61BE"/>
    <w:rsid w:val="00EC62F8"/>
    <w:rsid w:val="00EC6700"/>
    <w:rsid w:val="00EC6C86"/>
    <w:rsid w:val="00EC6F51"/>
    <w:rsid w:val="00EC7DFE"/>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97F"/>
    <w:rsid w:val="00EE5D46"/>
    <w:rsid w:val="00EE5F79"/>
    <w:rsid w:val="00EE61B2"/>
    <w:rsid w:val="00EE671D"/>
    <w:rsid w:val="00EF0C39"/>
    <w:rsid w:val="00EF0DB9"/>
    <w:rsid w:val="00EF0E03"/>
    <w:rsid w:val="00EF34DD"/>
    <w:rsid w:val="00EF612C"/>
    <w:rsid w:val="00EF7203"/>
    <w:rsid w:val="00EF7AA9"/>
    <w:rsid w:val="00F004D9"/>
    <w:rsid w:val="00F01C6C"/>
    <w:rsid w:val="00F01C7D"/>
    <w:rsid w:val="00F025A2"/>
    <w:rsid w:val="00F036E9"/>
    <w:rsid w:val="00F0428F"/>
    <w:rsid w:val="00F0432B"/>
    <w:rsid w:val="00F043D1"/>
    <w:rsid w:val="00F0476F"/>
    <w:rsid w:val="00F07388"/>
    <w:rsid w:val="00F0750E"/>
    <w:rsid w:val="00F07939"/>
    <w:rsid w:val="00F07B64"/>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348"/>
    <w:rsid w:val="00F25696"/>
    <w:rsid w:val="00F26EB7"/>
    <w:rsid w:val="00F275A1"/>
    <w:rsid w:val="00F3039A"/>
    <w:rsid w:val="00F31372"/>
    <w:rsid w:val="00F33041"/>
    <w:rsid w:val="00F33E2F"/>
    <w:rsid w:val="00F33E54"/>
    <w:rsid w:val="00F341BE"/>
    <w:rsid w:val="00F3485F"/>
    <w:rsid w:val="00F349D4"/>
    <w:rsid w:val="00F36CA5"/>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2D05"/>
    <w:rsid w:val="00FE329E"/>
    <w:rsid w:val="00FE40A6"/>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34527FE-0643-4278-9431-51ABE6B51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7"/>
      </w:numPr>
      <w:spacing w:after="0"/>
    </w:pPr>
    <w:rPr>
      <w:rFonts w:ascii="Times New Roman" w:eastAsia="Times New Roman" w:hAnsi="Times New Roman" w:cs="Times New Roman"/>
      <w:lang w:eastAsia="en-US"/>
    </w:rPr>
  </w:style>
  <w:style w:type="paragraph" w:customStyle="1" w:styleId="NOte">
    <w:name w:val="NOte"/>
    <w:basedOn w:val="a"/>
    <w:qFormat/>
    <w:rsid w:val="00F36CA5"/>
    <w:rPr>
      <w:rFonts w:eastAsia="맑은 고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09250504">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194857356">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59038751">
      <w:bodyDiv w:val="1"/>
      <w:marLeft w:val="0"/>
      <w:marRight w:val="0"/>
      <w:marTop w:val="0"/>
      <w:marBottom w:val="0"/>
      <w:divBdr>
        <w:top w:val="none" w:sz="0" w:space="0" w:color="auto"/>
        <w:left w:val="none" w:sz="0" w:space="0" w:color="auto"/>
        <w:bottom w:val="none" w:sz="0" w:space="0" w:color="auto"/>
        <w:right w:val="none" w:sz="0" w:space="0" w:color="auto"/>
      </w:divBdr>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693069832">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2405392">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10900972">
      <w:bodyDiv w:val="1"/>
      <w:marLeft w:val="0"/>
      <w:marRight w:val="0"/>
      <w:marTop w:val="0"/>
      <w:marBottom w:val="0"/>
      <w:divBdr>
        <w:top w:val="none" w:sz="0" w:space="0" w:color="auto"/>
        <w:left w:val="none" w:sz="0" w:space="0" w:color="auto"/>
        <w:bottom w:val="none" w:sz="0" w:space="0" w:color="auto"/>
        <w:right w:val="none" w:sz="0" w:space="0" w:color="auto"/>
      </w:divBdr>
    </w:div>
    <w:div w:id="852451480">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70101821">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71272763">
      <w:bodyDiv w:val="1"/>
      <w:marLeft w:val="0"/>
      <w:marRight w:val="0"/>
      <w:marTop w:val="0"/>
      <w:marBottom w:val="0"/>
      <w:divBdr>
        <w:top w:val="none" w:sz="0" w:space="0" w:color="auto"/>
        <w:left w:val="none" w:sz="0" w:space="0" w:color="auto"/>
        <w:bottom w:val="none" w:sz="0" w:space="0" w:color="auto"/>
        <w:right w:val="none" w:sz="0" w:space="0" w:color="auto"/>
      </w:divBdr>
    </w:div>
    <w:div w:id="1774126495">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31037685">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79086329">
      <w:bodyDiv w:val="1"/>
      <w:marLeft w:val="0"/>
      <w:marRight w:val="0"/>
      <w:marTop w:val="0"/>
      <w:marBottom w:val="0"/>
      <w:divBdr>
        <w:top w:val="none" w:sz="0" w:space="0" w:color="auto"/>
        <w:left w:val="none" w:sz="0" w:space="0" w:color="auto"/>
        <w:bottom w:val="none" w:sz="0" w:space="0" w:color="auto"/>
        <w:right w:val="none" w:sz="0" w:space="0" w:color="auto"/>
      </w:divBdr>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B0E6A-24BE-4EDF-B5CC-CA22C208B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8</Pages>
  <Words>3686</Words>
  <Characters>21012</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24649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Seungri</dc:creator>
  <cp:keywords/>
  <dc:description/>
  <cp:lastModifiedBy>Seungri (Samsung)</cp:lastModifiedBy>
  <cp:revision>15</cp:revision>
  <dcterms:created xsi:type="dcterms:W3CDTF">2024-10-04T02:35:00Z</dcterms:created>
  <dcterms:modified xsi:type="dcterms:W3CDTF">2024-10-04T05:46:00Z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